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A0D51" w14:textId="40560E0D" w:rsidR="00210A7C" w:rsidRDefault="00AF6EE3">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hidden="1" allowOverlap="1" wp14:anchorId="7BA455C6" wp14:editId="6A7B9453">
                <wp:simplePos x="0" y="0"/>
                <wp:positionH relativeFrom="column">
                  <wp:posOffset>0</wp:posOffset>
                </wp:positionH>
                <wp:positionV relativeFrom="paragraph">
                  <wp:posOffset>0</wp:posOffset>
                </wp:positionV>
                <wp:extent cx="635" cy="635"/>
                <wp:effectExtent l="0" t="0" r="0" b="0"/>
                <wp:wrapNone/>
                <wp:docPr id="158"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635" cy="635"/>
                        </a:xfrm>
                        <a:custGeom>
                          <a:avLst/>
                          <a:gdLst>
                            <a:gd name="A1" fmla="val 0"/>
                          </a:gdLst>
                          <a:ahLst/>
                          <a:cxnLst>
                            <a:cxn ang="16187392">
                              <a:pos x="0" y="0"/>
                            </a:cxn>
                            <a:cxn ang="10747904">
                              <a:pos x="0" y="0"/>
                            </a:cxn>
                            <a:cxn ang="5373952">
                              <a:pos x="0" y="0"/>
                            </a:cxn>
                            <a:cxn ang="0">
                              <a:pos x="0" y="0"/>
                            </a:cxn>
                          </a:cxnLst>
                          <a:rect l="0" t="0" r="0" b="0"/>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w14:anchorId="727D39C8"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0,0,21600,21600"/>
                <w10:anchorlock/>
              </v:shape>
            </w:pict>
          </mc:Fallback>
        </mc:AlternateContent>
      </w:r>
      <w:r>
        <w:rPr>
          <w:b/>
          <w:lang w:eastAsia="zh-CN"/>
        </w:rPr>
        <w:t>3GPP TSG RAN WG1 #9</w:t>
      </w:r>
      <w:r>
        <w:rPr>
          <w:rFonts w:hint="eastAsia"/>
          <w:b/>
          <w:lang w:eastAsia="zh-CN"/>
        </w:rPr>
        <w:t>7</w:t>
      </w:r>
      <w:r>
        <w:rPr>
          <w:b/>
          <w:kern w:val="2"/>
          <w:lang w:eastAsia="zh-CN"/>
        </w:rPr>
        <w:tab/>
        <w:t>R1-</w:t>
      </w:r>
      <w:r w:rsidR="006E49A3">
        <w:rPr>
          <w:b/>
          <w:kern w:val="2"/>
          <w:lang w:eastAsia="zh-CN"/>
        </w:rPr>
        <w:t>19</w:t>
      </w:r>
      <w:r w:rsidR="00055E89">
        <w:rPr>
          <w:b/>
          <w:kern w:val="2"/>
          <w:lang w:eastAsia="zh-CN"/>
        </w:rPr>
        <w:t>07830</w:t>
      </w:r>
    </w:p>
    <w:p w14:paraId="5DBD9D89" w14:textId="77777777" w:rsidR="00210A7C" w:rsidRDefault="00AF6EE3">
      <w:pPr>
        <w:jc w:val="left"/>
        <w:rPr>
          <w:rFonts w:eastAsia="宋体"/>
          <w:b/>
          <w:kern w:val="2"/>
          <w:lang w:eastAsia="zh-CN"/>
        </w:rPr>
      </w:pPr>
      <w:r>
        <w:rPr>
          <w:rFonts w:eastAsia="宋体" w:hint="eastAsia"/>
          <w:b/>
          <w:kern w:val="2"/>
          <w:lang w:eastAsia="zh-CN"/>
        </w:rPr>
        <w:t>Reno</w:t>
      </w:r>
      <w:r>
        <w:rPr>
          <w:rFonts w:eastAsia="宋体"/>
          <w:b/>
          <w:kern w:val="2"/>
          <w:lang w:eastAsia="zh-CN"/>
        </w:rPr>
        <w:t xml:space="preserve">, </w:t>
      </w:r>
      <w:r>
        <w:rPr>
          <w:rFonts w:eastAsia="宋体" w:hint="eastAsia"/>
          <w:b/>
          <w:kern w:val="2"/>
          <w:lang w:eastAsia="zh-CN"/>
        </w:rPr>
        <w:t>USA</w:t>
      </w:r>
      <w:r>
        <w:rPr>
          <w:rFonts w:eastAsia="宋体"/>
          <w:b/>
          <w:kern w:val="2"/>
          <w:lang w:eastAsia="zh-CN"/>
        </w:rPr>
        <w:t xml:space="preserve">, </w:t>
      </w:r>
      <w:r>
        <w:rPr>
          <w:rFonts w:eastAsia="宋体" w:hint="eastAsia"/>
          <w:b/>
          <w:kern w:val="2"/>
          <w:lang w:eastAsia="zh-CN"/>
        </w:rPr>
        <w:t>May</w:t>
      </w:r>
      <w:r>
        <w:rPr>
          <w:rFonts w:eastAsia="宋体"/>
          <w:b/>
          <w:kern w:val="2"/>
          <w:lang w:eastAsia="zh-CN"/>
        </w:rPr>
        <w:t xml:space="preserve"> </w:t>
      </w:r>
      <w:r>
        <w:rPr>
          <w:rFonts w:eastAsia="宋体" w:hint="eastAsia"/>
          <w:b/>
          <w:kern w:val="2"/>
          <w:lang w:eastAsia="zh-CN"/>
        </w:rPr>
        <w:t>13</w:t>
      </w:r>
      <w:r>
        <w:rPr>
          <w:rFonts w:eastAsia="宋体"/>
          <w:b/>
          <w:kern w:val="2"/>
          <w:lang w:eastAsia="zh-CN"/>
        </w:rPr>
        <w:t>–1</w:t>
      </w:r>
      <w:r>
        <w:rPr>
          <w:rFonts w:eastAsia="宋体" w:hint="eastAsia"/>
          <w:b/>
          <w:kern w:val="2"/>
          <w:lang w:eastAsia="zh-CN"/>
        </w:rPr>
        <w:t>7</w:t>
      </w:r>
      <w:r>
        <w:rPr>
          <w:rFonts w:eastAsia="宋体"/>
          <w:b/>
          <w:kern w:val="2"/>
          <w:lang w:eastAsia="zh-CN"/>
        </w:rPr>
        <w:t>, 2019</w:t>
      </w:r>
    </w:p>
    <w:p w14:paraId="4E518B0D" w14:textId="77777777" w:rsidR="00210A7C" w:rsidRDefault="00210A7C">
      <w:pPr>
        <w:pBdr>
          <w:top w:val="single" w:sz="4" w:space="1" w:color="auto"/>
        </w:pBdr>
        <w:spacing w:after="0"/>
        <w:jc w:val="left"/>
        <w:rPr>
          <w:b/>
          <w:kern w:val="2"/>
          <w:sz w:val="16"/>
          <w:szCs w:val="16"/>
          <w:lang w:eastAsia="zh-CN"/>
        </w:rPr>
      </w:pPr>
    </w:p>
    <w:p w14:paraId="29505C59" w14:textId="77777777" w:rsidR="00210A7C" w:rsidRDefault="00AF6EE3">
      <w:pPr>
        <w:spacing w:after="0"/>
        <w:ind w:left="1555" w:hanging="1555"/>
        <w:jc w:val="left"/>
        <w:rPr>
          <w:b/>
          <w:kern w:val="2"/>
          <w:lang w:eastAsia="zh-CN"/>
        </w:rPr>
      </w:pPr>
      <w:r>
        <w:rPr>
          <w:b/>
          <w:kern w:val="2"/>
          <w:lang w:eastAsia="zh-CN"/>
        </w:rPr>
        <w:t>Agenda Item:</w:t>
      </w:r>
      <w:r>
        <w:rPr>
          <w:b/>
          <w:kern w:val="2"/>
          <w:lang w:eastAsia="zh-CN"/>
        </w:rPr>
        <w:tab/>
        <w:t>7.2.1.1</w:t>
      </w:r>
    </w:p>
    <w:p w14:paraId="0AF38805" w14:textId="77777777" w:rsidR="00210A7C" w:rsidRDefault="00AF6EE3">
      <w:pPr>
        <w:spacing w:after="0"/>
        <w:ind w:left="1555" w:hanging="1555"/>
        <w:jc w:val="left"/>
        <w:rPr>
          <w:b/>
          <w:kern w:val="2"/>
          <w:lang w:eastAsia="zh-CN"/>
        </w:rPr>
      </w:pPr>
      <w:r>
        <w:rPr>
          <w:b/>
          <w:kern w:val="2"/>
          <w:lang w:eastAsia="zh-CN"/>
        </w:rPr>
        <w:t>Source:</w:t>
      </w:r>
      <w:r>
        <w:rPr>
          <w:b/>
          <w:kern w:val="2"/>
          <w:lang w:eastAsia="zh-CN"/>
        </w:rPr>
        <w:tab/>
        <w:t>ZTE</w:t>
      </w:r>
    </w:p>
    <w:p w14:paraId="3BB5D872" w14:textId="088FCB58" w:rsidR="00210A7C" w:rsidRDefault="00AF6EE3">
      <w:pPr>
        <w:spacing w:after="0"/>
        <w:ind w:left="1555" w:hanging="1555"/>
        <w:jc w:val="left"/>
        <w:rPr>
          <w:b/>
        </w:rPr>
      </w:pPr>
      <w:r>
        <w:rPr>
          <w:b/>
          <w:kern w:val="2"/>
          <w:lang w:eastAsia="zh-CN"/>
        </w:rPr>
        <w:t>Title:</w:t>
      </w:r>
      <w:r>
        <w:rPr>
          <w:b/>
          <w:kern w:val="2"/>
          <w:lang w:eastAsia="zh-CN"/>
        </w:rPr>
        <w:tab/>
      </w:r>
      <w:r w:rsidR="00055E89">
        <w:rPr>
          <w:b/>
          <w:kern w:val="2"/>
          <w:lang w:eastAsia="zh-CN"/>
        </w:rPr>
        <w:t>Feature Lead S</w:t>
      </w:r>
      <w:r>
        <w:rPr>
          <w:b/>
        </w:rPr>
        <w:t xml:space="preserve">ummary </w:t>
      </w:r>
      <w:r w:rsidR="00055E89">
        <w:rPr>
          <w:b/>
        </w:rPr>
        <w:t xml:space="preserve">#2 </w:t>
      </w:r>
      <w:r>
        <w:rPr>
          <w:b/>
        </w:rPr>
        <w:t>of 7.2.</w:t>
      </w:r>
      <w:r>
        <w:rPr>
          <w:b/>
          <w:lang w:eastAsia="zh-CN"/>
        </w:rPr>
        <w:t>1.1</w:t>
      </w:r>
      <w:r>
        <w:rPr>
          <w:b/>
        </w:rPr>
        <w:t xml:space="preserve"> Two-step RACH </w:t>
      </w:r>
      <w:r w:rsidR="00055E89">
        <w:rPr>
          <w:b/>
          <w:lang w:eastAsia="zh-CN"/>
        </w:rPr>
        <w:t>Channel Structure</w:t>
      </w:r>
    </w:p>
    <w:p w14:paraId="4A3D62D5" w14:textId="77777777" w:rsidR="00210A7C" w:rsidRDefault="00AF6EE3">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300561EB" w14:textId="77777777" w:rsidR="00210A7C" w:rsidRDefault="00210A7C">
      <w:pPr>
        <w:pBdr>
          <w:bottom w:val="single" w:sz="4" w:space="1" w:color="auto"/>
        </w:pBdr>
        <w:spacing w:after="0"/>
        <w:jc w:val="left"/>
        <w:rPr>
          <w:b/>
          <w:kern w:val="2"/>
          <w:sz w:val="16"/>
          <w:szCs w:val="16"/>
          <w:lang w:eastAsia="zh-CN"/>
        </w:rPr>
      </w:pPr>
    </w:p>
    <w:p w14:paraId="598A345C" w14:textId="77777777" w:rsidR="00210A7C" w:rsidRDefault="00AF6EE3">
      <w:pPr>
        <w:pStyle w:val="Heading1"/>
        <w:ind w:left="431" w:hanging="431"/>
      </w:pPr>
      <w:bookmarkStart w:id="0" w:name="_Ref124589705"/>
      <w:bookmarkStart w:id="1" w:name="_Ref129681862"/>
      <w:r>
        <w:t>Introduction</w:t>
      </w:r>
      <w:bookmarkStart w:id="2" w:name="_Ref129681832"/>
      <w:bookmarkEnd w:id="0"/>
      <w:bookmarkEnd w:id="1"/>
    </w:p>
    <w:p w14:paraId="26078BE9" w14:textId="77777777" w:rsidR="00210A7C" w:rsidRDefault="00AF6EE3">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A8F1EFF" w14:textId="77777777" w:rsidR="00210A7C" w:rsidRDefault="00AF6EE3">
      <w:pPr>
        <w:pStyle w:val="Heading1"/>
        <w:spacing w:before="240"/>
        <w:ind w:left="431" w:hanging="431"/>
        <w:rPr>
          <w:lang w:eastAsia="zh-CN"/>
        </w:rPr>
      </w:pPr>
      <w:r>
        <w:rPr>
          <w:lang w:eastAsia="zh-CN"/>
        </w:rPr>
        <w:t>Channel Structure</w:t>
      </w:r>
    </w:p>
    <w:p w14:paraId="2FA4DCB4" w14:textId="77777777" w:rsidR="00210A7C" w:rsidRDefault="002813F3">
      <w:pPr>
        <w:pStyle w:val="Heading2"/>
        <w:tabs>
          <w:tab w:val="clear" w:pos="576"/>
          <w:tab w:val="left" w:pos="2127"/>
        </w:tabs>
        <w:ind w:left="567" w:hanging="567"/>
        <w:rPr>
          <w:rFonts w:ascii="Times" w:eastAsia="宋体" w:hAnsi="Times"/>
          <w:sz w:val="20"/>
          <w:szCs w:val="24"/>
          <w:lang w:val="en-GB"/>
        </w:rPr>
      </w:pPr>
      <w:proofErr w:type="spellStart"/>
      <w:proofErr w:type="gramStart"/>
      <w:r>
        <w:rPr>
          <w:iCs/>
          <w:lang w:eastAsia="zh-CN"/>
        </w:rPr>
        <w:t>msgA</w:t>
      </w:r>
      <w:proofErr w:type="spellEnd"/>
      <w:proofErr w:type="gramEnd"/>
      <w:r>
        <w:rPr>
          <w:iCs/>
          <w:lang w:eastAsia="zh-CN"/>
        </w:rPr>
        <w:t xml:space="preserve"> PUSCH</w:t>
      </w:r>
      <w:r w:rsidR="00AF6EE3">
        <w:rPr>
          <w:rFonts w:hint="eastAsia"/>
          <w:iCs/>
          <w:lang w:eastAsia="zh-CN"/>
        </w:rPr>
        <w:t xml:space="preserve"> configuration</w:t>
      </w:r>
    </w:p>
    <w:p w14:paraId="62B3A47A" w14:textId="77777777" w:rsidR="00210A7C" w:rsidRDefault="007F4111">
      <w:pPr>
        <w:rPr>
          <w:lang w:eastAsia="zh-CN"/>
        </w:rPr>
      </w:pPr>
      <w:r>
        <w:rPr>
          <w:lang w:eastAsia="zh-CN"/>
        </w:rPr>
        <w:t xml:space="preserve">The open issues on </w:t>
      </w:r>
      <w:proofErr w:type="spellStart"/>
      <w:r>
        <w:rPr>
          <w:lang w:eastAsia="zh-CN"/>
        </w:rPr>
        <w:t>msgA</w:t>
      </w:r>
      <w:proofErr w:type="spellEnd"/>
      <w:r>
        <w:rPr>
          <w:lang w:eastAsia="zh-CN"/>
        </w:rPr>
        <w:t xml:space="preserve"> PUSCH configu</w:t>
      </w:r>
      <w:r w:rsidR="00762E18">
        <w:rPr>
          <w:lang w:eastAsia="zh-CN"/>
        </w:rPr>
        <w:t>rations including the following</w:t>
      </w:r>
      <w:r>
        <w:rPr>
          <w:lang w:eastAsia="zh-CN"/>
        </w:rPr>
        <w:t>:</w:t>
      </w:r>
    </w:p>
    <w:p w14:paraId="20B9DA47" w14:textId="77777777" w:rsidR="007F4111" w:rsidRDefault="00762E18" w:rsidP="00762E18">
      <w:pPr>
        <w:pStyle w:val="ListParagraph"/>
        <w:numPr>
          <w:ilvl w:val="0"/>
          <w:numId w:val="41"/>
        </w:numPr>
        <w:rPr>
          <w:lang w:eastAsia="zh-CN"/>
        </w:rPr>
      </w:pPr>
      <w:r>
        <w:rPr>
          <w:rFonts w:hint="eastAsia"/>
          <w:lang w:eastAsia="zh-CN"/>
        </w:rPr>
        <w:t>Time/frequency structure of PUSCH occasions</w:t>
      </w:r>
    </w:p>
    <w:p w14:paraId="14F7963C" w14:textId="77777777" w:rsidR="00762E18" w:rsidRDefault="00762E18" w:rsidP="00762E18">
      <w:pPr>
        <w:pStyle w:val="ListParagraph"/>
        <w:numPr>
          <w:ilvl w:val="0"/>
          <w:numId w:val="41"/>
        </w:numPr>
        <w:rPr>
          <w:lang w:eastAsia="zh-CN"/>
        </w:rPr>
      </w:pPr>
      <w:r>
        <w:rPr>
          <w:lang w:eastAsia="zh-CN"/>
        </w:rPr>
        <w:t>Configuration method</w:t>
      </w:r>
      <w:r w:rsidR="005F187F">
        <w:rPr>
          <w:lang w:eastAsia="zh-CN"/>
        </w:rPr>
        <w:t xml:space="preserve"> and principles</w:t>
      </w:r>
    </w:p>
    <w:p w14:paraId="794B375D" w14:textId="77777777" w:rsidR="00762E18" w:rsidRPr="00762E18" w:rsidRDefault="00762E18" w:rsidP="00762E18">
      <w:pPr>
        <w:pStyle w:val="ListParagraph"/>
        <w:numPr>
          <w:ilvl w:val="0"/>
          <w:numId w:val="41"/>
        </w:numPr>
        <w:rPr>
          <w:lang w:eastAsia="zh-CN"/>
        </w:rPr>
      </w:pPr>
      <w:r>
        <w:rPr>
          <w:lang w:eastAsia="zh-CN"/>
        </w:rPr>
        <w:t xml:space="preserve">Parameters of </w:t>
      </w:r>
      <w:proofErr w:type="spellStart"/>
      <w:r>
        <w:rPr>
          <w:lang w:eastAsia="zh-CN"/>
        </w:rPr>
        <w:t>msgA</w:t>
      </w:r>
      <w:proofErr w:type="spellEnd"/>
      <w:r>
        <w:rPr>
          <w:lang w:eastAsia="zh-CN"/>
        </w:rPr>
        <w:t xml:space="preserve"> PUSCH </w:t>
      </w:r>
      <w:r w:rsidR="005F187F">
        <w:rPr>
          <w:lang w:eastAsia="zh-CN"/>
        </w:rPr>
        <w:t>configurations</w:t>
      </w:r>
    </w:p>
    <w:p w14:paraId="5597D422" w14:textId="77777777" w:rsidR="007F4111" w:rsidRDefault="008F5A68">
      <w:pPr>
        <w:rPr>
          <w:lang w:eastAsia="zh-CN"/>
        </w:rPr>
      </w:pPr>
      <w:r>
        <w:rPr>
          <w:lang w:eastAsia="zh-CN"/>
        </w:rPr>
        <w:t>Based on the contributions submitted to RAN1#97, c</w:t>
      </w:r>
      <w:r w:rsidR="007F4111">
        <w:rPr>
          <w:lang w:eastAsia="zh-CN"/>
        </w:rPr>
        <w:t>ompanies</w:t>
      </w:r>
      <w:r w:rsidR="00762E18">
        <w:rPr>
          <w:lang w:eastAsia="zh-CN"/>
        </w:rPr>
        <w:t>’</w:t>
      </w:r>
      <w:r w:rsidR="007F4111">
        <w:rPr>
          <w:lang w:eastAsia="zh-CN"/>
        </w:rPr>
        <w:t xml:space="preserve"> views </w:t>
      </w:r>
      <w:r w:rsidR="00762E18">
        <w:rPr>
          <w:lang w:eastAsia="zh-CN"/>
        </w:rPr>
        <w:t xml:space="preserve">on the above open issues </w:t>
      </w:r>
      <w:r w:rsidR="007A5E4C">
        <w:rPr>
          <w:lang w:eastAsia="zh-CN"/>
        </w:rPr>
        <w:t>are summarized in Table 1</w:t>
      </w:r>
      <w:r w:rsidR="007F4111">
        <w:rPr>
          <w:lang w:eastAsia="zh-CN"/>
        </w:rPr>
        <w:t>.</w:t>
      </w:r>
    </w:p>
    <w:p w14:paraId="3CB2052D" w14:textId="77777777" w:rsidR="00210A7C" w:rsidRDefault="00AF6EE3">
      <w:pPr>
        <w:spacing w:after="0"/>
        <w:jc w:val="center"/>
        <w:rPr>
          <w:lang w:eastAsia="zh-CN"/>
        </w:rPr>
      </w:pPr>
      <w:r>
        <w:rPr>
          <w:rFonts w:hint="eastAsia"/>
          <w:lang w:eastAsia="zh-CN"/>
        </w:rPr>
        <w:t xml:space="preserve">Table 1 </w:t>
      </w:r>
      <w:r w:rsidR="00E073D5">
        <w:rPr>
          <w:lang w:eastAsia="zh-CN"/>
        </w:rPr>
        <w:t xml:space="preserve">Companies views on </w:t>
      </w:r>
      <w:proofErr w:type="spellStart"/>
      <w:r w:rsidR="00E073D5">
        <w:rPr>
          <w:lang w:eastAsia="zh-CN"/>
        </w:rPr>
        <w:t>MsgA</w:t>
      </w:r>
      <w:proofErr w:type="spellEnd"/>
      <w:r w:rsidR="00E073D5">
        <w:rPr>
          <w:lang w:eastAsia="zh-CN"/>
        </w:rPr>
        <w:t xml:space="preserve"> PUSCH</w:t>
      </w:r>
      <w:r>
        <w:rPr>
          <w:rFonts w:hint="eastAsia"/>
          <w:lang w:eastAsia="zh-CN"/>
        </w:rPr>
        <w:t xml:space="preserve"> configuration</w:t>
      </w:r>
    </w:p>
    <w:tbl>
      <w:tblPr>
        <w:tblStyle w:val="TableGrid"/>
        <w:tblpPr w:leftFromText="180" w:rightFromText="180" w:vertAnchor="text" w:horzAnchor="page" w:tblpX="1801" w:tblpY="296"/>
        <w:tblOverlap w:val="never"/>
        <w:tblW w:w="5000" w:type="pct"/>
        <w:tblLook w:val="04A0" w:firstRow="1" w:lastRow="0" w:firstColumn="1" w:lastColumn="0" w:noHBand="0" w:noVBand="1"/>
      </w:tblPr>
      <w:tblGrid>
        <w:gridCol w:w="1150"/>
        <w:gridCol w:w="1428"/>
        <w:gridCol w:w="4200"/>
        <w:gridCol w:w="2529"/>
      </w:tblGrid>
      <w:tr w:rsidR="006C31B4" w14:paraId="151B21A9" w14:textId="77777777" w:rsidTr="002813F3">
        <w:tc>
          <w:tcPr>
            <w:tcW w:w="603" w:type="pct"/>
          </w:tcPr>
          <w:p w14:paraId="147D6D9C" w14:textId="77777777" w:rsidR="006C31B4" w:rsidRPr="002813F3" w:rsidRDefault="006C31B4">
            <w:pPr>
              <w:autoSpaceDE/>
              <w:autoSpaceDN/>
              <w:adjustRightInd/>
              <w:snapToGrid/>
              <w:spacing w:after="0"/>
              <w:jc w:val="left"/>
              <w:rPr>
                <w:rFonts w:eastAsia="宋体"/>
                <w:sz w:val="20"/>
                <w:szCs w:val="20"/>
                <w:lang w:val="en-GB"/>
              </w:rPr>
            </w:pPr>
          </w:p>
        </w:tc>
        <w:tc>
          <w:tcPr>
            <w:tcW w:w="749" w:type="pct"/>
          </w:tcPr>
          <w:p w14:paraId="2AE2C07B" w14:textId="77777777" w:rsidR="006C31B4" w:rsidRPr="002813F3" w:rsidRDefault="006C31B4">
            <w:pPr>
              <w:autoSpaceDE/>
              <w:autoSpaceDN/>
              <w:adjustRightInd/>
              <w:snapToGrid/>
              <w:spacing w:after="0"/>
              <w:jc w:val="left"/>
              <w:rPr>
                <w:rFonts w:eastAsia="宋体"/>
                <w:b/>
                <w:bCs/>
                <w:sz w:val="20"/>
                <w:szCs w:val="20"/>
                <w:lang w:eastAsia="zh-CN"/>
              </w:rPr>
            </w:pPr>
            <w:r w:rsidRPr="002813F3">
              <w:rPr>
                <w:rFonts w:eastAsia="宋体"/>
                <w:b/>
                <w:bCs/>
                <w:sz w:val="20"/>
                <w:szCs w:val="20"/>
                <w:lang w:eastAsia="zh-CN"/>
              </w:rPr>
              <w:t>Configuration method</w:t>
            </w:r>
          </w:p>
        </w:tc>
        <w:tc>
          <w:tcPr>
            <w:tcW w:w="2273" w:type="pct"/>
          </w:tcPr>
          <w:p w14:paraId="57FEFB1C" w14:textId="77777777" w:rsidR="006C31B4" w:rsidRPr="002813F3" w:rsidRDefault="006C31B4" w:rsidP="00EF0FF9">
            <w:pPr>
              <w:autoSpaceDE/>
              <w:autoSpaceDN/>
              <w:adjustRightInd/>
              <w:snapToGrid/>
              <w:spacing w:after="0"/>
              <w:jc w:val="left"/>
              <w:rPr>
                <w:rFonts w:eastAsia="宋体"/>
                <w:b/>
                <w:bCs/>
                <w:sz w:val="20"/>
                <w:szCs w:val="20"/>
                <w:lang w:eastAsia="zh-CN"/>
              </w:rPr>
            </w:pPr>
            <w:r w:rsidRPr="002813F3">
              <w:rPr>
                <w:rFonts w:eastAsia="宋体"/>
                <w:b/>
                <w:bCs/>
                <w:sz w:val="20"/>
                <w:szCs w:val="20"/>
                <w:lang w:eastAsia="zh-CN"/>
              </w:rPr>
              <w:t xml:space="preserve">Parameters or </w:t>
            </w:r>
            <w:r w:rsidR="00EF0FF9" w:rsidRPr="002813F3">
              <w:rPr>
                <w:rFonts w:eastAsia="宋体"/>
                <w:b/>
                <w:bCs/>
                <w:sz w:val="20"/>
                <w:szCs w:val="20"/>
                <w:lang w:eastAsia="zh-CN"/>
              </w:rPr>
              <w:t>principle</w:t>
            </w:r>
            <w:r w:rsidRPr="002813F3">
              <w:rPr>
                <w:rFonts w:eastAsia="宋体"/>
                <w:b/>
                <w:bCs/>
                <w:sz w:val="20"/>
                <w:szCs w:val="20"/>
                <w:lang w:eastAsia="zh-CN"/>
              </w:rPr>
              <w:t xml:space="preserve"> of </w:t>
            </w:r>
            <w:proofErr w:type="spellStart"/>
            <w:r w:rsidRPr="002813F3">
              <w:rPr>
                <w:rFonts w:eastAsia="宋体"/>
                <w:b/>
                <w:bCs/>
                <w:sz w:val="20"/>
                <w:szCs w:val="20"/>
                <w:lang w:eastAsia="zh-CN"/>
              </w:rPr>
              <w:t>msgA</w:t>
            </w:r>
            <w:proofErr w:type="spellEnd"/>
            <w:r w:rsidRPr="002813F3">
              <w:rPr>
                <w:rFonts w:eastAsia="宋体"/>
                <w:b/>
                <w:bCs/>
                <w:sz w:val="20"/>
                <w:szCs w:val="20"/>
                <w:lang w:eastAsia="zh-CN"/>
              </w:rPr>
              <w:t xml:space="preserve"> PUSCH configuration</w:t>
            </w:r>
          </w:p>
        </w:tc>
        <w:tc>
          <w:tcPr>
            <w:tcW w:w="1375" w:type="pct"/>
          </w:tcPr>
          <w:p w14:paraId="6BF44580" w14:textId="77777777" w:rsidR="006C31B4" w:rsidRPr="002813F3" w:rsidRDefault="006C31B4" w:rsidP="00E073D5">
            <w:pPr>
              <w:autoSpaceDE/>
              <w:autoSpaceDN/>
              <w:adjustRightInd/>
              <w:snapToGrid/>
              <w:spacing w:after="0"/>
              <w:jc w:val="left"/>
              <w:rPr>
                <w:rFonts w:eastAsia="宋体"/>
                <w:b/>
                <w:bCs/>
                <w:sz w:val="20"/>
                <w:szCs w:val="20"/>
                <w:lang w:eastAsia="zh-CN"/>
              </w:rPr>
            </w:pPr>
            <w:r w:rsidRPr="002813F3">
              <w:rPr>
                <w:rFonts w:eastAsia="宋体"/>
                <w:b/>
                <w:bCs/>
                <w:sz w:val="20"/>
                <w:szCs w:val="20"/>
                <w:lang w:eastAsia="zh-CN"/>
              </w:rPr>
              <w:t>Other remarks</w:t>
            </w:r>
          </w:p>
        </w:tc>
      </w:tr>
      <w:tr w:rsidR="006C31B4" w14:paraId="28325FF8" w14:textId="77777777" w:rsidTr="002813F3">
        <w:tc>
          <w:tcPr>
            <w:tcW w:w="603" w:type="pct"/>
          </w:tcPr>
          <w:p w14:paraId="4CE70212"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ZTE</w:t>
            </w:r>
          </w:p>
        </w:tc>
        <w:tc>
          <w:tcPr>
            <w:tcW w:w="749" w:type="pct"/>
          </w:tcPr>
          <w:p w14:paraId="554756C9"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1 or opt 2</w:t>
            </w:r>
          </w:p>
        </w:tc>
        <w:tc>
          <w:tcPr>
            <w:tcW w:w="2273" w:type="pct"/>
          </w:tcPr>
          <w:p w14:paraId="2CD94C97"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bCs/>
                <w:sz w:val="20"/>
                <w:szCs w:val="20"/>
                <w:lang w:eastAsia="zh-CN"/>
              </w:rPr>
              <w:t xml:space="preserve">-Parameters per PO </w:t>
            </w:r>
            <w:r w:rsidR="002813F3" w:rsidRPr="002813F3">
              <w:rPr>
                <w:rFonts w:eastAsia="宋体"/>
                <w:bCs/>
                <w:sz w:val="20"/>
                <w:szCs w:val="20"/>
                <w:lang w:eastAsia="zh-CN"/>
              </w:rPr>
              <w:t>group</w:t>
            </w:r>
            <w:r w:rsidRPr="002813F3">
              <w:rPr>
                <w:rFonts w:eastAsia="宋体"/>
                <w:bCs/>
                <w:sz w:val="20"/>
                <w:szCs w:val="20"/>
                <w:lang w:eastAsia="zh-CN"/>
              </w:rPr>
              <w:t xml:space="preserve"> (opt.2)</w:t>
            </w:r>
          </w:p>
          <w:p w14:paraId="275C0217" w14:textId="77777777" w:rsidR="006C31B4" w:rsidRPr="002813F3" w:rsidRDefault="006C31B4" w:rsidP="00E073D5">
            <w:pPr>
              <w:pStyle w:val="ListParagraph"/>
              <w:numPr>
                <w:ilvl w:val="0"/>
                <w:numId w:val="27"/>
              </w:numPr>
              <w:autoSpaceDE/>
              <w:autoSpaceDN/>
              <w:adjustRightInd/>
              <w:snapToGrid/>
              <w:spacing w:after="0"/>
              <w:jc w:val="left"/>
              <w:rPr>
                <w:rFonts w:eastAsia="宋体"/>
                <w:sz w:val="20"/>
                <w:szCs w:val="20"/>
                <w:lang w:eastAsia="zh-CN"/>
              </w:rPr>
            </w:pPr>
            <w:r w:rsidRPr="002813F3">
              <w:rPr>
                <w:rFonts w:eastAsia="宋体"/>
                <w:sz w:val="20"/>
                <w:szCs w:val="20"/>
                <w:lang w:eastAsia="zh-CN"/>
              </w:rPr>
              <w:t>Single time/frequency offset between each PRACH slot and the associated PUSCH group</w:t>
            </w:r>
          </w:p>
          <w:p w14:paraId="0FC8FFE7" w14:textId="77777777" w:rsidR="006C31B4" w:rsidRPr="002813F3" w:rsidRDefault="006C31B4" w:rsidP="00E073D5">
            <w:pPr>
              <w:pStyle w:val="ListParagraph"/>
              <w:numPr>
                <w:ilvl w:val="0"/>
                <w:numId w:val="27"/>
              </w:numPr>
              <w:autoSpaceDE/>
              <w:autoSpaceDN/>
              <w:adjustRightInd/>
              <w:snapToGrid/>
              <w:spacing w:after="0"/>
              <w:jc w:val="left"/>
              <w:rPr>
                <w:rFonts w:eastAsia="宋体"/>
                <w:sz w:val="20"/>
                <w:szCs w:val="20"/>
                <w:lang w:eastAsia="zh-CN"/>
              </w:rPr>
            </w:pPr>
            <w:r w:rsidRPr="002813F3">
              <w:rPr>
                <w:rFonts w:eastAsia="宋体"/>
                <w:sz w:val="20"/>
                <w:szCs w:val="20"/>
                <w:lang w:eastAsia="zh-CN"/>
              </w:rPr>
              <w:t>MCS/TBS</w:t>
            </w:r>
          </w:p>
          <w:p w14:paraId="2D0E08B3" w14:textId="77777777" w:rsidR="006C31B4" w:rsidRPr="002813F3" w:rsidRDefault="006C31B4" w:rsidP="00E073D5">
            <w:pPr>
              <w:pStyle w:val="ListParagraph"/>
              <w:numPr>
                <w:ilvl w:val="0"/>
                <w:numId w:val="27"/>
              </w:numPr>
              <w:autoSpaceDE/>
              <w:autoSpaceDN/>
              <w:adjustRightInd/>
              <w:snapToGrid/>
              <w:spacing w:after="0"/>
              <w:jc w:val="left"/>
              <w:rPr>
                <w:rFonts w:eastAsia="宋体"/>
                <w:sz w:val="20"/>
                <w:szCs w:val="20"/>
                <w:lang w:eastAsia="zh-CN"/>
              </w:rPr>
            </w:pPr>
            <w:r w:rsidRPr="002813F3">
              <w:rPr>
                <w:rFonts w:eastAsia="宋体"/>
                <w:sz w:val="20"/>
                <w:szCs w:val="20"/>
                <w:lang w:eastAsia="zh-CN"/>
              </w:rPr>
              <w:t xml:space="preserve">Number of </w:t>
            </w:r>
            <w:proofErr w:type="spellStart"/>
            <w:r w:rsidRPr="002813F3">
              <w:rPr>
                <w:rFonts w:eastAsia="宋体"/>
                <w:sz w:val="20"/>
                <w:szCs w:val="20"/>
                <w:lang w:eastAsia="zh-CN"/>
              </w:rPr>
              <w:t>TDMed</w:t>
            </w:r>
            <w:proofErr w:type="spellEnd"/>
            <w:r w:rsidRPr="002813F3">
              <w:rPr>
                <w:rFonts w:eastAsia="宋体"/>
                <w:sz w:val="20"/>
                <w:szCs w:val="20"/>
                <w:lang w:eastAsia="zh-CN"/>
              </w:rPr>
              <w:t xml:space="preserve"> POs</w:t>
            </w:r>
          </w:p>
          <w:p w14:paraId="0E709552" w14:textId="77777777" w:rsidR="006C31B4" w:rsidRPr="002813F3" w:rsidRDefault="006C31B4" w:rsidP="00E073D5">
            <w:pPr>
              <w:pStyle w:val="ListParagraph"/>
              <w:numPr>
                <w:ilvl w:val="0"/>
                <w:numId w:val="27"/>
              </w:numPr>
              <w:autoSpaceDE/>
              <w:autoSpaceDN/>
              <w:adjustRightInd/>
              <w:snapToGrid/>
              <w:spacing w:after="0"/>
              <w:jc w:val="left"/>
              <w:rPr>
                <w:rFonts w:eastAsia="宋体"/>
                <w:sz w:val="20"/>
                <w:szCs w:val="20"/>
                <w:lang w:eastAsia="zh-CN"/>
              </w:rPr>
            </w:pPr>
            <w:r w:rsidRPr="002813F3">
              <w:rPr>
                <w:rFonts w:eastAsia="宋体"/>
                <w:sz w:val="20"/>
                <w:szCs w:val="20"/>
                <w:lang w:eastAsia="zh-CN"/>
              </w:rPr>
              <w:t xml:space="preserve">Number of </w:t>
            </w:r>
            <w:proofErr w:type="spellStart"/>
            <w:r w:rsidRPr="002813F3">
              <w:rPr>
                <w:rFonts w:eastAsia="宋体"/>
                <w:sz w:val="20"/>
                <w:szCs w:val="20"/>
                <w:lang w:eastAsia="zh-CN"/>
              </w:rPr>
              <w:t>FDMed</w:t>
            </w:r>
            <w:proofErr w:type="spellEnd"/>
            <w:r w:rsidRPr="002813F3">
              <w:rPr>
                <w:rFonts w:eastAsia="宋体"/>
                <w:sz w:val="20"/>
                <w:szCs w:val="20"/>
                <w:lang w:eastAsia="zh-CN"/>
              </w:rPr>
              <w:t xml:space="preserve"> POs</w:t>
            </w:r>
          </w:p>
          <w:p w14:paraId="101D198C"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sz w:val="20"/>
                <w:szCs w:val="20"/>
                <w:lang w:eastAsia="zh-CN"/>
              </w:rPr>
              <w:t xml:space="preserve">-POs (including guard band or guard period if exist) within a PO group are consecutive in time and frequency domain </w:t>
            </w:r>
          </w:p>
          <w:p w14:paraId="4769D086"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sz w:val="20"/>
                <w:szCs w:val="20"/>
              </w:rPr>
              <w:t>-Support identical resource size for the POs within a PO group</w:t>
            </w:r>
          </w:p>
          <w:p w14:paraId="41717527" w14:textId="77777777" w:rsidR="006C31B4" w:rsidRPr="002813F3" w:rsidRDefault="006C31B4" w:rsidP="00C91E4E">
            <w:pPr>
              <w:autoSpaceDE/>
              <w:autoSpaceDN/>
              <w:adjustRightInd/>
              <w:snapToGrid/>
              <w:spacing w:after="0"/>
              <w:jc w:val="left"/>
              <w:rPr>
                <w:rFonts w:eastAsia="宋体"/>
                <w:sz w:val="20"/>
                <w:szCs w:val="20"/>
                <w:lang w:val="en-GB"/>
              </w:rPr>
            </w:pPr>
          </w:p>
        </w:tc>
        <w:tc>
          <w:tcPr>
            <w:tcW w:w="1375" w:type="pct"/>
          </w:tcPr>
          <w:p w14:paraId="38A83628" w14:textId="77777777" w:rsidR="006C31B4" w:rsidRPr="002813F3" w:rsidRDefault="006C31B4" w:rsidP="00C91E4E">
            <w:pPr>
              <w:autoSpaceDE/>
              <w:autoSpaceDN/>
              <w:adjustRightInd/>
              <w:snapToGrid/>
              <w:spacing w:after="0"/>
              <w:jc w:val="left"/>
              <w:rPr>
                <w:rFonts w:eastAsia="宋体"/>
                <w:bCs/>
                <w:sz w:val="20"/>
                <w:szCs w:val="20"/>
                <w:lang w:eastAsia="zh-CN"/>
              </w:rPr>
            </w:pPr>
            <w:r w:rsidRPr="002813F3">
              <w:rPr>
                <w:rFonts w:eastAsia="宋体"/>
                <w:bCs/>
                <w:sz w:val="20"/>
                <w:szCs w:val="20"/>
                <w:lang w:eastAsia="zh-CN"/>
              </w:rPr>
              <w:t>-Limited MCS levels</w:t>
            </w:r>
          </w:p>
        </w:tc>
      </w:tr>
      <w:tr w:rsidR="006C31B4" w14:paraId="6C9B69C1" w14:textId="77777777" w:rsidTr="002813F3">
        <w:tc>
          <w:tcPr>
            <w:tcW w:w="603" w:type="pct"/>
          </w:tcPr>
          <w:p w14:paraId="2F9872DA"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Huawei</w:t>
            </w:r>
          </w:p>
        </w:tc>
        <w:tc>
          <w:tcPr>
            <w:tcW w:w="749" w:type="pct"/>
          </w:tcPr>
          <w:p w14:paraId="067AF329"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Opt 1</w:t>
            </w:r>
          </w:p>
          <w:p w14:paraId="35CF16D4" w14:textId="77777777" w:rsidR="006C31B4" w:rsidRPr="002813F3" w:rsidRDefault="006C31B4" w:rsidP="00C91E4E">
            <w:pPr>
              <w:autoSpaceDE/>
              <w:autoSpaceDN/>
              <w:adjustRightInd/>
              <w:snapToGrid/>
              <w:spacing w:after="0"/>
              <w:jc w:val="left"/>
              <w:rPr>
                <w:rFonts w:eastAsia="宋体"/>
                <w:sz w:val="20"/>
                <w:szCs w:val="20"/>
                <w:lang w:eastAsia="zh-CN"/>
              </w:rPr>
            </w:pPr>
          </w:p>
        </w:tc>
        <w:tc>
          <w:tcPr>
            <w:tcW w:w="2273" w:type="pct"/>
          </w:tcPr>
          <w:p w14:paraId="64AB9FED" w14:textId="77777777" w:rsidR="002813F3" w:rsidRPr="002813F3" w:rsidRDefault="002813F3" w:rsidP="00E073D5">
            <w:pPr>
              <w:autoSpaceDE/>
              <w:autoSpaceDN/>
              <w:adjustRightInd/>
              <w:snapToGrid/>
              <w:spacing w:after="0"/>
              <w:jc w:val="left"/>
              <w:rPr>
                <w:rFonts w:eastAsia="宋体"/>
                <w:sz w:val="20"/>
                <w:szCs w:val="20"/>
                <w:lang w:eastAsia="zh-CN"/>
              </w:rPr>
            </w:pPr>
            <w:r w:rsidRPr="002813F3">
              <w:rPr>
                <w:rFonts w:eastAsia="宋体"/>
                <w:sz w:val="20"/>
                <w:szCs w:val="20"/>
                <w:lang w:eastAsia="zh-CN"/>
              </w:rPr>
              <w:t>Resource configuration for PO group</w:t>
            </w:r>
          </w:p>
          <w:p w14:paraId="272329EE"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sz w:val="20"/>
                <w:szCs w:val="20"/>
                <w:lang w:eastAsia="zh-CN"/>
              </w:rPr>
              <w:t>-Time domain - Configured grand in principle</w:t>
            </w:r>
          </w:p>
          <w:p w14:paraId="0B0C5958"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sz w:val="20"/>
                <w:szCs w:val="20"/>
                <w:lang w:eastAsia="zh-CN"/>
              </w:rPr>
              <w:t>-Frequency domain - reuse current signaling, or define some default location</w:t>
            </w:r>
          </w:p>
          <w:p w14:paraId="73CC3C30"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-POs in a PO group are equally spaced in time/frequency.</w:t>
            </w:r>
          </w:p>
          <w:p w14:paraId="7D2DF89E"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sz w:val="20"/>
                <w:szCs w:val="20"/>
                <w:lang w:eastAsia="zh-CN"/>
              </w:rPr>
              <w:t>-Different PO groups can have different resource size or MCS.</w:t>
            </w:r>
          </w:p>
        </w:tc>
        <w:tc>
          <w:tcPr>
            <w:tcW w:w="1375" w:type="pct"/>
          </w:tcPr>
          <w:p w14:paraId="67A7B6EA" w14:textId="77777777" w:rsidR="006C31B4" w:rsidRPr="002813F3" w:rsidRDefault="006C31B4" w:rsidP="00E073D5">
            <w:pPr>
              <w:autoSpaceDE/>
              <w:autoSpaceDN/>
              <w:adjustRightInd/>
              <w:snapToGrid/>
              <w:spacing w:after="0"/>
              <w:jc w:val="left"/>
              <w:rPr>
                <w:rFonts w:eastAsia="宋体"/>
                <w:bCs/>
                <w:sz w:val="20"/>
                <w:szCs w:val="20"/>
                <w:lang w:eastAsia="zh-CN"/>
              </w:rPr>
            </w:pPr>
            <w:r w:rsidRPr="002813F3">
              <w:rPr>
                <w:rFonts w:eastAsia="宋体"/>
                <w:sz w:val="20"/>
                <w:szCs w:val="20"/>
                <w:lang w:eastAsia="zh-CN"/>
              </w:rPr>
              <w:t xml:space="preserve">-Not </w:t>
            </w:r>
            <w:r w:rsidRPr="002813F3">
              <w:rPr>
                <w:rFonts w:eastAsia="宋体"/>
                <w:bCs/>
                <w:sz w:val="20"/>
                <w:szCs w:val="20"/>
                <w:lang w:eastAsia="zh-CN"/>
              </w:rPr>
              <w:t>support  PRACH and PUSCH in the same slot</w:t>
            </w:r>
          </w:p>
          <w:p w14:paraId="2821100B" w14:textId="77777777" w:rsidR="006C31B4" w:rsidRPr="002813F3" w:rsidRDefault="006C31B4" w:rsidP="00E073D5">
            <w:pPr>
              <w:autoSpaceDE/>
              <w:autoSpaceDN/>
              <w:adjustRightInd/>
              <w:snapToGrid/>
              <w:spacing w:after="0"/>
              <w:jc w:val="left"/>
              <w:rPr>
                <w:rFonts w:eastAsia="宋体"/>
                <w:bCs/>
                <w:sz w:val="20"/>
                <w:szCs w:val="20"/>
                <w:lang w:eastAsia="zh-CN"/>
              </w:rPr>
            </w:pPr>
            <w:r w:rsidRPr="002813F3">
              <w:rPr>
                <w:rFonts w:eastAsia="宋体"/>
                <w:bCs/>
                <w:sz w:val="20"/>
                <w:szCs w:val="20"/>
                <w:lang w:eastAsia="zh-CN"/>
              </w:rPr>
              <w:t>-F</w:t>
            </w:r>
            <w:r w:rsidRPr="002813F3">
              <w:rPr>
                <w:rFonts w:eastAsia="宋体"/>
                <w:sz w:val="20"/>
                <w:szCs w:val="20"/>
                <w:lang w:eastAsia="zh-CN"/>
              </w:rPr>
              <w:t xml:space="preserve">requency resource of </w:t>
            </w:r>
            <w:proofErr w:type="spellStart"/>
            <w:r w:rsidRPr="002813F3">
              <w:rPr>
                <w:rFonts w:eastAsia="宋体"/>
                <w:sz w:val="20"/>
                <w:szCs w:val="20"/>
                <w:lang w:eastAsia="zh-CN"/>
              </w:rPr>
              <w:t>msgA</w:t>
            </w:r>
            <w:proofErr w:type="spellEnd"/>
            <w:r w:rsidRPr="002813F3">
              <w:rPr>
                <w:rFonts w:eastAsia="宋体"/>
                <w:sz w:val="20"/>
                <w:szCs w:val="20"/>
                <w:lang w:eastAsia="zh-CN"/>
              </w:rPr>
              <w:t xml:space="preserve"> PUSCH limited to the bandwidth of PRACH</w:t>
            </w:r>
          </w:p>
          <w:p w14:paraId="17713217" w14:textId="77777777" w:rsidR="006C31B4" w:rsidRPr="002813F3" w:rsidRDefault="006C31B4" w:rsidP="00E073D5">
            <w:pPr>
              <w:autoSpaceDE/>
              <w:autoSpaceDN/>
              <w:adjustRightInd/>
              <w:snapToGrid/>
              <w:spacing w:after="0"/>
              <w:jc w:val="left"/>
              <w:rPr>
                <w:rFonts w:eastAsia="宋体"/>
                <w:sz w:val="20"/>
                <w:szCs w:val="20"/>
                <w:lang w:eastAsia="zh-CN"/>
              </w:rPr>
            </w:pPr>
            <w:r w:rsidRPr="002813F3">
              <w:rPr>
                <w:rFonts w:eastAsia="宋体"/>
                <w:bCs/>
                <w:sz w:val="20"/>
                <w:szCs w:val="20"/>
                <w:lang w:eastAsia="zh-CN"/>
              </w:rPr>
              <w:t>-Limited MCS levels</w:t>
            </w:r>
          </w:p>
        </w:tc>
      </w:tr>
      <w:tr w:rsidR="006C31B4" w14:paraId="79FC8452" w14:textId="77777777" w:rsidTr="002813F3">
        <w:tc>
          <w:tcPr>
            <w:tcW w:w="603" w:type="pct"/>
          </w:tcPr>
          <w:p w14:paraId="2135034E"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vivo</w:t>
            </w:r>
          </w:p>
        </w:tc>
        <w:tc>
          <w:tcPr>
            <w:tcW w:w="749" w:type="pct"/>
          </w:tcPr>
          <w:p w14:paraId="09CC9A49"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Opt 1</w:t>
            </w:r>
          </w:p>
          <w:p w14:paraId="094798EC"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 xml:space="preserve">Type 1 configured grant. </w:t>
            </w:r>
          </w:p>
        </w:tc>
        <w:tc>
          <w:tcPr>
            <w:tcW w:w="2273" w:type="pct"/>
          </w:tcPr>
          <w:p w14:paraId="1AC24444" w14:textId="77777777" w:rsidR="006C31B4" w:rsidRPr="002813F3" w:rsidRDefault="006C31B4" w:rsidP="00C91E4E">
            <w:pPr>
              <w:autoSpaceDE/>
              <w:autoSpaceDN/>
              <w:adjustRightInd/>
              <w:snapToGrid/>
              <w:spacing w:after="0"/>
              <w:jc w:val="left"/>
              <w:rPr>
                <w:rFonts w:eastAsia="宋体"/>
                <w:sz w:val="20"/>
                <w:szCs w:val="20"/>
                <w:lang w:val="en-GB" w:eastAsia="zh-CN"/>
              </w:rPr>
            </w:pPr>
            <w:r w:rsidRPr="002813F3">
              <w:rPr>
                <w:rFonts w:eastAsia="宋体"/>
                <w:sz w:val="20"/>
                <w:szCs w:val="20"/>
                <w:lang w:eastAsia="zh-CN"/>
              </w:rPr>
              <w:t>-</w:t>
            </w:r>
            <w:r w:rsidRPr="002813F3">
              <w:rPr>
                <w:rFonts w:eastAsia="宋体"/>
                <w:sz w:val="20"/>
                <w:szCs w:val="20"/>
                <w:lang w:val="en-GB" w:eastAsia="zh-CN"/>
              </w:rPr>
              <w:t>Configurable number of POs</w:t>
            </w:r>
            <w:r w:rsidRPr="002813F3">
              <w:rPr>
                <w:rFonts w:eastAsia="宋体"/>
                <w:sz w:val="20"/>
                <w:szCs w:val="20"/>
                <w:lang w:eastAsia="zh-CN"/>
              </w:rPr>
              <w:t xml:space="preserve"> </w:t>
            </w:r>
            <w:r w:rsidRPr="002813F3">
              <w:rPr>
                <w:rFonts w:eastAsia="宋体"/>
                <w:sz w:val="20"/>
                <w:szCs w:val="20"/>
                <w:lang w:val="en-GB" w:eastAsia="zh-CN"/>
              </w:rPr>
              <w:t>within a PUSCH configuration period</w:t>
            </w:r>
          </w:p>
          <w:p w14:paraId="29C1B6D4" w14:textId="77777777" w:rsidR="002813F3" w:rsidRPr="002813F3" w:rsidRDefault="002813F3" w:rsidP="002813F3">
            <w:pPr>
              <w:autoSpaceDE/>
              <w:autoSpaceDN/>
              <w:adjustRightInd/>
              <w:snapToGrid/>
              <w:spacing w:after="0"/>
              <w:jc w:val="left"/>
              <w:rPr>
                <w:rFonts w:eastAsia="宋体"/>
                <w:sz w:val="20"/>
                <w:szCs w:val="20"/>
                <w:lang w:eastAsia="zh-CN"/>
              </w:rPr>
            </w:pPr>
            <w:r>
              <w:rPr>
                <w:rFonts w:eastAsia="宋体"/>
                <w:sz w:val="20"/>
                <w:szCs w:val="20"/>
                <w:lang w:eastAsia="zh-CN"/>
              </w:rPr>
              <w:t>-</w:t>
            </w:r>
            <w:r w:rsidRPr="002813F3">
              <w:rPr>
                <w:rFonts w:eastAsia="宋体" w:hint="eastAsia"/>
                <w:sz w:val="20"/>
                <w:szCs w:val="20"/>
                <w:lang w:eastAsia="zh-CN"/>
              </w:rPr>
              <w:t xml:space="preserve">Different POs </w:t>
            </w:r>
            <w:r w:rsidRPr="002813F3">
              <w:rPr>
                <w:rFonts w:eastAsia="宋体"/>
                <w:sz w:val="20"/>
                <w:szCs w:val="20"/>
                <w:lang w:eastAsia="zh-CN"/>
              </w:rPr>
              <w:t>can have different resource size, configurable.</w:t>
            </w:r>
          </w:p>
          <w:p w14:paraId="078F997E" w14:textId="77777777" w:rsidR="002813F3" w:rsidRPr="002813F3" w:rsidRDefault="002813F3" w:rsidP="002813F3">
            <w:pPr>
              <w:autoSpaceDE/>
              <w:autoSpaceDN/>
              <w:adjustRightInd/>
              <w:snapToGrid/>
              <w:spacing w:after="0"/>
              <w:jc w:val="left"/>
              <w:rPr>
                <w:rFonts w:eastAsia="宋体"/>
                <w:sz w:val="20"/>
                <w:szCs w:val="20"/>
                <w:lang w:eastAsia="zh-CN"/>
              </w:rPr>
            </w:pPr>
            <w:r>
              <w:rPr>
                <w:rFonts w:eastAsia="宋体"/>
                <w:sz w:val="20"/>
                <w:szCs w:val="20"/>
                <w:lang w:eastAsia="zh-CN"/>
              </w:rPr>
              <w:t>-</w:t>
            </w:r>
            <w:r w:rsidRPr="002813F3">
              <w:rPr>
                <w:rFonts w:eastAsia="宋体"/>
                <w:sz w:val="20"/>
                <w:szCs w:val="20"/>
                <w:lang w:eastAsia="zh-CN"/>
              </w:rPr>
              <w:t>In a given PO, different PRUs have the same resource size.</w:t>
            </w:r>
          </w:p>
          <w:p w14:paraId="2B002C46" w14:textId="77777777" w:rsidR="006C31B4" w:rsidRPr="002813F3" w:rsidRDefault="002813F3" w:rsidP="002813F3">
            <w:pPr>
              <w:autoSpaceDE/>
              <w:autoSpaceDN/>
              <w:adjustRightInd/>
              <w:snapToGrid/>
              <w:spacing w:after="0"/>
              <w:jc w:val="left"/>
              <w:rPr>
                <w:rFonts w:eastAsia="宋体"/>
                <w:sz w:val="20"/>
                <w:szCs w:val="20"/>
                <w:lang w:eastAsia="zh-CN"/>
              </w:rPr>
            </w:pPr>
            <w:r>
              <w:rPr>
                <w:rFonts w:eastAsia="宋体"/>
                <w:sz w:val="20"/>
                <w:szCs w:val="20"/>
                <w:lang w:eastAsia="zh-CN"/>
              </w:rPr>
              <w:t>-</w:t>
            </w:r>
            <w:r w:rsidRPr="002813F3">
              <w:rPr>
                <w:rFonts w:eastAsia="宋体"/>
                <w:sz w:val="20"/>
                <w:szCs w:val="20"/>
                <w:lang w:eastAsia="zh-CN"/>
              </w:rPr>
              <w:t>Support a single configurable MCS for a PO.</w:t>
            </w:r>
          </w:p>
        </w:tc>
        <w:tc>
          <w:tcPr>
            <w:tcW w:w="1375" w:type="pct"/>
          </w:tcPr>
          <w:p w14:paraId="40AF476E" w14:textId="77777777" w:rsidR="006C31B4" w:rsidRDefault="000474F3" w:rsidP="00C91E4E">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006C31B4" w:rsidRPr="002813F3">
              <w:rPr>
                <w:rFonts w:eastAsia="宋体"/>
                <w:bCs/>
                <w:sz w:val="20"/>
                <w:szCs w:val="20"/>
                <w:lang w:eastAsia="zh-CN"/>
              </w:rPr>
              <w:t>Support  PRACH and PUSCH in the same slot</w:t>
            </w:r>
          </w:p>
          <w:p w14:paraId="1F54242D" w14:textId="77777777" w:rsidR="000474F3" w:rsidRPr="002813F3" w:rsidRDefault="000474F3" w:rsidP="00C91E4E">
            <w:pPr>
              <w:autoSpaceDE/>
              <w:autoSpaceDN/>
              <w:adjustRightInd/>
              <w:snapToGrid/>
              <w:spacing w:after="0"/>
              <w:jc w:val="left"/>
              <w:rPr>
                <w:rFonts w:eastAsia="宋体"/>
                <w:sz w:val="20"/>
                <w:szCs w:val="20"/>
                <w:lang w:eastAsia="zh-CN"/>
              </w:rPr>
            </w:pPr>
            <w:r>
              <w:rPr>
                <w:rFonts w:ascii="Times" w:eastAsia="宋体" w:hAnsi="Times"/>
                <w:sz w:val="20"/>
                <w:szCs w:val="24"/>
                <w:lang w:eastAsia="zh-CN"/>
              </w:rPr>
              <w:t>-</w:t>
            </w:r>
            <w:r>
              <w:rPr>
                <w:rFonts w:ascii="Times" w:eastAsia="宋体" w:hAnsi="Times" w:hint="eastAsia"/>
                <w:sz w:val="20"/>
                <w:szCs w:val="24"/>
                <w:lang w:eastAsia="zh-CN"/>
              </w:rPr>
              <w:t>SSB-PO mapping in association pattern period</w:t>
            </w:r>
          </w:p>
        </w:tc>
      </w:tr>
      <w:tr w:rsidR="006C31B4" w14:paraId="257033B3" w14:textId="77777777" w:rsidTr="002813F3">
        <w:tc>
          <w:tcPr>
            <w:tcW w:w="603" w:type="pct"/>
          </w:tcPr>
          <w:p w14:paraId="676D43E9"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NTT</w:t>
            </w:r>
          </w:p>
        </w:tc>
        <w:tc>
          <w:tcPr>
            <w:tcW w:w="749" w:type="pct"/>
          </w:tcPr>
          <w:p w14:paraId="65D320E0"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2</w:t>
            </w:r>
          </w:p>
        </w:tc>
        <w:tc>
          <w:tcPr>
            <w:tcW w:w="2273" w:type="pct"/>
          </w:tcPr>
          <w:p w14:paraId="6FA12C68" w14:textId="77777777" w:rsidR="006C31B4" w:rsidRPr="002813F3" w:rsidRDefault="006C31B4" w:rsidP="00C91E4E">
            <w:pPr>
              <w:autoSpaceDE/>
              <w:autoSpaceDN/>
              <w:adjustRightInd/>
              <w:snapToGrid/>
              <w:spacing w:after="0"/>
              <w:jc w:val="left"/>
              <w:rPr>
                <w:rFonts w:eastAsia="宋体"/>
                <w:sz w:val="20"/>
                <w:szCs w:val="20"/>
                <w:lang w:val="en-GB"/>
              </w:rPr>
            </w:pPr>
          </w:p>
        </w:tc>
        <w:tc>
          <w:tcPr>
            <w:tcW w:w="1375" w:type="pct"/>
          </w:tcPr>
          <w:p w14:paraId="1531755D" w14:textId="77777777" w:rsidR="006C31B4" w:rsidRPr="002813F3" w:rsidRDefault="002813F3" w:rsidP="002813F3">
            <w:pPr>
              <w:autoSpaceDE/>
              <w:autoSpaceDN/>
              <w:adjustRightInd/>
              <w:snapToGrid/>
              <w:spacing w:after="0"/>
              <w:jc w:val="left"/>
              <w:rPr>
                <w:rFonts w:eastAsia="宋体"/>
                <w:bCs/>
                <w:sz w:val="20"/>
                <w:szCs w:val="20"/>
                <w:lang w:eastAsia="zh-CN"/>
              </w:rPr>
            </w:pPr>
            <w:r w:rsidRPr="002813F3">
              <w:rPr>
                <w:rFonts w:eastAsia="宋体"/>
                <w:bCs/>
                <w:sz w:val="20"/>
                <w:szCs w:val="20"/>
                <w:lang w:eastAsia="zh-CN"/>
              </w:rPr>
              <w:t xml:space="preserve">Validation rule for PO based </w:t>
            </w:r>
            <w:r w:rsidRPr="002813F3">
              <w:rPr>
                <w:rFonts w:eastAsia="宋体"/>
                <w:bCs/>
                <w:sz w:val="20"/>
                <w:szCs w:val="20"/>
                <w:lang w:eastAsia="zh-CN"/>
              </w:rPr>
              <w:lastRenderedPageBreak/>
              <w:t>on TDD configuration and SSB location, similarly as the rule for valid/invalid RO in Rel.15.</w:t>
            </w:r>
          </w:p>
        </w:tc>
      </w:tr>
      <w:tr w:rsidR="006C31B4" w14:paraId="4A70FA10" w14:textId="77777777" w:rsidTr="002813F3">
        <w:tc>
          <w:tcPr>
            <w:tcW w:w="603" w:type="pct"/>
          </w:tcPr>
          <w:p w14:paraId="5C7C155F" w14:textId="77777777" w:rsidR="006C31B4" w:rsidRPr="002813F3" w:rsidRDefault="006C31B4" w:rsidP="00C91E4E">
            <w:pPr>
              <w:autoSpaceDE/>
              <w:autoSpaceDN/>
              <w:adjustRightInd/>
              <w:snapToGrid/>
              <w:spacing w:after="0"/>
              <w:jc w:val="left"/>
              <w:rPr>
                <w:rFonts w:eastAsia="宋体"/>
                <w:sz w:val="20"/>
                <w:szCs w:val="20"/>
                <w:lang w:val="en-GB"/>
              </w:rPr>
            </w:pPr>
            <w:proofErr w:type="spellStart"/>
            <w:r w:rsidRPr="002813F3">
              <w:rPr>
                <w:rFonts w:eastAsia="宋体"/>
                <w:sz w:val="20"/>
                <w:szCs w:val="20"/>
                <w:lang w:val="en-GB"/>
              </w:rPr>
              <w:lastRenderedPageBreak/>
              <w:t>Spreadtrum</w:t>
            </w:r>
            <w:proofErr w:type="spellEnd"/>
          </w:p>
        </w:tc>
        <w:tc>
          <w:tcPr>
            <w:tcW w:w="749" w:type="pct"/>
          </w:tcPr>
          <w:p w14:paraId="1F4CB1F5"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1</w:t>
            </w:r>
          </w:p>
        </w:tc>
        <w:tc>
          <w:tcPr>
            <w:tcW w:w="2273" w:type="pct"/>
          </w:tcPr>
          <w:p w14:paraId="5C53D2AD" w14:textId="77777777" w:rsidR="006C31B4" w:rsidRPr="002813F3" w:rsidRDefault="006C31B4" w:rsidP="00C91E4E">
            <w:pPr>
              <w:autoSpaceDE/>
              <w:autoSpaceDN/>
              <w:adjustRightInd/>
              <w:snapToGrid/>
              <w:spacing w:after="0"/>
              <w:jc w:val="left"/>
              <w:rPr>
                <w:rFonts w:eastAsia="宋体"/>
                <w:sz w:val="20"/>
                <w:szCs w:val="20"/>
                <w:lang w:val="en-GB"/>
              </w:rPr>
            </w:pPr>
          </w:p>
        </w:tc>
        <w:tc>
          <w:tcPr>
            <w:tcW w:w="1375" w:type="pct"/>
          </w:tcPr>
          <w:p w14:paraId="16C62C6A" w14:textId="77777777" w:rsidR="002813F3" w:rsidRDefault="002813F3" w:rsidP="002813F3">
            <w:pPr>
              <w:autoSpaceDE/>
              <w:autoSpaceDN/>
              <w:adjustRightInd/>
              <w:snapToGrid/>
              <w:spacing w:after="0"/>
              <w:jc w:val="left"/>
              <w:rPr>
                <w:rFonts w:eastAsia="宋体"/>
                <w:bCs/>
                <w:sz w:val="20"/>
                <w:szCs w:val="20"/>
                <w:lang w:eastAsia="zh-CN"/>
              </w:rPr>
            </w:pPr>
            <w:r>
              <w:rPr>
                <w:rFonts w:eastAsia="宋体"/>
                <w:bCs/>
                <w:sz w:val="20"/>
                <w:szCs w:val="20"/>
                <w:lang w:eastAsia="zh-CN"/>
              </w:rPr>
              <w:t>-Support</w:t>
            </w:r>
            <w:r w:rsidR="006C31B4" w:rsidRPr="002813F3">
              <w:rPr>
                <w:rFonts w:eastAsia="宋体"/>
                <w:bCs/>
                <w:sz w:val="20"/>
                <w:szCs w:val="20"/>
                <w:lang w:eastAsia="zh-CN"/>
              </w:rPr>
              <w:t xml:space="preserve"> PRACH and </w:t>
            </w:r>
            <w:r>
              <w:rPr>
                <w:rFonts w:eastAsia="宋体"/>
                <w:bCs/>
                <w:sz w:val="20"/>
                <w:szCs w:val="20"/>
                <w:lang w:eastAsia="zh-CN"/>
              </w:rPr>
              <w:t>PUSCH in the same slot.</w:t>
            </w:r>
          </w:p>
          <w:p w14:paraId="4BA291C2" w14:textId="77777777" w:rsidR="002813F3" w:rsidRDefault="002813F3" w:rsidP="002813F3">
            <w:pPr>
              <w:autoSpaceDE/>
              <w:autoSpaceDN/>
              <w:adjustRightInd/>
              <w:snapToGrid/>
              <w:spacing w:after="0"/>
              <w:jc w:val="left"/>
              <w:rPr>
                <w:rFonts w:eastAsia="宋体"/>
                <w:bCs/>
                <w:sz w:val="20"/>
                <w:szCs w:val="20"/>
                <w:lang w:eastAsia="zh-CN"/>
              </w:rPr>
            </w:pPr>
            <w:r>
              <w:rPr>
                <w:rFonts w:eastAsia="宋体"/>
                <w:bCs/>
                <w:sz w:val="20"/>
                <w:szCs w:val="20"/>
                <w:lang w:eastAsia="zh-CN"/>
              </w:rPr>
              <w:t>-PR</w:t>
            </w:r>
            <w:r w:rsidRPr="002813F3">
              <w:rPr>
                <w:rFonts w:eastAsia="宋体"/>
                <w:bCs/>
                <w:sz w:val="20"/>
                <w:szCs w:val="20"/>
                <w:lang w:eastAsia="zh-CN"/>
              </w:rPr>
              <w:t xml:space="preserve">ACH and associated PUSCH </w:t>
            </w:r>
            <w:r>
              <w:rPr>
                <w:rFonts w:eastAsia="宋体"/>
                <w:bCs/>
                <w:sz w:val="20"/>
                <w:szCs w:val="20"/>
                <w:lang w:eastAsia="zh-CN"/>
              </w:rPr>
              <w:t>may overlap in frequency domain</w:t>
            </w:r>
          </w:p>
          <w:p w14:paraId="36BEA29C" w14:textId="77777777" w:rsidR="002813F3" w:rsidRPr="002813F3" w:rsidRDefault="002813F3" w:rsidP="002813F3">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Pr="002813F3">
              <w:rPr>
                <w:rFonts w:eastAsia="宋体"/>
                <w:bCs/>
                <w:sz w:val="20"/>
                <w:szCs w:val="20"/>
                <w:lang w:eastAsia="zh-CN"/>
              </w:rPr>
              <w:t xml:space="preserve"> PUSCH and other PRACH may neither overlap nor partially overlap in time-frequency domain simultaneously</w:t>
            </w:r>
          </w:p>
        </w:tc>
      </w:tr>
      <w:tr w:rsidR="006C31B4" w14:paraId="3223E44F" w14:textId="77777777" w:rsidTr="002813F3">
        <w:tc>
          <w:tcPr>
            <w:tcW w:w="603" w:type="pct"/>
          </w:tcPr>
          <w:p w14:paraId="6B3604E9"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CMCC</w:t>
            </w:r>
          </w:p>
        </w:tc>
        <w:tc>
          <w:tcPr>
            <w:tcW w:w="749" w:type="pct"/>
          </w:tcPr>
          <w:p w14:paraId="12675B54"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2</w:t>
            </w:r>
          </w:p>
        </w:tc>
        <w:tc>
          <w:tcPr>
            <w:tcW w:w="2273" w:type="pct"/>
          </w:tcPr>
          <w:p w14:paraId="22276296" w14:textId="77777777" w:rsidR="006C31B4" w:rsidRPr="002813F3" w:rsidRDefault="002813F3" w:rsidP="002813F3">
            <w:pPr>
              <w:rPr>
                <w:rFonts w:eastAsia="宋体"/>
                <w:lang w:eastAsia="zh-CN"/>
              </w:rPr>
            </w:pPr>
            <w:r w:rsidRPr="002813F3">
              <w:rPr>
                <w:rFonts w:eastAsia="宋体"/>
                <w:bCs/>
                <w:sz w:val="20"/>
                <w:szCs w:val="20"/>
                <w:lang w:eastAsia="zh-CN"/>
              </w:rPr>
              <w:t>A set of fixed values on relative locations.</w:t>
            </w:r>
          </w:p>
        </w:tc>
        <w:tc>
          <w:tcPr>
            <w:tcW w:w="1375" w:type="pct"/>
          </w:tcPr>
          <w:p w14:paraId="5BFDC964" w14:textId="77777777" w:rsidR="006C31B4" w:rsidRPr="002813F3" w:rsidRDefault="006C31B4" w:rsidP="00C91E4E">
            <w:pPr>
              <w:autoSpaceDE/>
              <w:autoSpaceDN/>
              <w:adjustRightInd/>
              <w:snapToGrid/>
              <w:spacing w:after="0"/>
              <w:jc w:val="left"/>
              <w:rPr>
                <w:rFonts w:eastAsia="宋体"/>
                <w:sz w:val="20"/>
                <w:szCs w:val="20"/>
                <w:lang w:val="en-GB"/>
              </w:rPr>
            </w:pPr>
          </w:p>
        </w:tc>
      </w:tr>
      <w:tr w:rsidR="006C31B4" w14:paraId="6DA0817F" w14:textId="77777777" w:rsidTr="002813F3">
        <w:tc>
          <w:tcPr>
            <w:tcW w:w="603" w:type="pct"/>
          </w:tcPr>
          <w:p w14:paraId="25FA8284"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OPPO</w:t>
            </w:r>
          </w:p>
        </w:tc>
        <w:tc>
          <w:tcPr>
            <w:tcW w:w="749" w:type="pct"/>
          </w:tcPr>
          <w:p w14:paraId="166DD74D" w14:textId="77777777" w:rsidR="006C31B4" w:rsidRPr="002813F3" w:rsidRDefault="002813F3" w:rsidP="00C91E4E">
            <w:pPr>
              <w:autoSpaceDE/>
              <w:autoSpaceDN/>
              <w:adjustRightInd/>
              <w:snapToGrid/>
              <w:spacing w:after="0"/>
              <w:jc w:val="left"/>
              <w:rPr>
                <w:rFonts w:eastAsia="宋体"/>
                <w:sz w:val="20"/>
                <w:szCs w:val="20"/>
                <w:lang w:val="en-GB"/>
              </w:rPr>
            </w:pPr>
            <w:r>
              <w:rPr>
                <w:rFonts w:eastAsia="宋体"/>
                <w:sz w:val="20"/>
                <w:szCs w:val="20"/>
                <w:lang w:eastAsia="zh-CN"/>
              </w:rPr>
              <w:t>Opt 2</w:t>
            </w:r>
          </w:p>
        </w:tc>
        <w:tc>
          <w:tcPr>
            <w:tcW w:w="2273" w:type="pct"/>
          </w:tcPr>
          <w:p w14:paraId="0EE9542E"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-Parameters per PO pool</w:t>
            </w:r>
          </w:p>
          <w:p w14:paraId="284F2CD3" w14:textId="77777777" w:rsidR="006C31B4" w:rsidRPr="002813F3" w:rsidRDefault="006C31B4" w:rsidP="00E073D5">
            <w:pPr>
              <w:pStyle w:val="ListParagraph"/>
              <w:numPr>
                <w:ilvl w:val="0"/>
                <w:numId w:val="28"/>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Starting frequency/time</w:t>
            </w:r>
          </w:p>
          <w:p w14:paraId="00775267" w14:textId="77777777" w:rsidR="006C31B4" w:rsidRPr="002813F3" w:rsidRDefault="006C31B4" w:rsidP="00E073D5">
            <w:pPr>
              <w:pStyle w:val="ListParagraph"/>
              <w:numPr>
                <w:ilvl w:val="0"/>
                <w:numId w:val="28"/>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Number of PRB/symbols of one PO</w:t>
            </w:r>
          </w:p>
          <w:p w14:paraId="7CA0F249" w14:textId="77777777" w:rsidR="006C31B4" w:rsidRPr="002813F3" w:rsidRDefault="006C31B4" w:rsidP="00E073D5">
            <w:pPr>
              <w:pStyle w:val="ListParagraph"/>
              <w:numPr>
                <w:ilvl w:val="0"/>
                <w:numId w:val="28"/>
              </w:numPr>
              <w:autoSpaceDE/>
              <w:autoSpaceDN/>
              <w:adjustRightInd/>
              <w:snapToGrid/>
              <w:spacing w:after="0"/>
              <w:jc w:val="left"/>
              <w:rPr>
                <w:rFonts w:eastAsia="宋体"/>
                <w:sz w:val="20"/>
                <w:szCs w:val="20"/>
                <w:lang w:val="en-GB" w:eastAsia="zh-CN"/>
              </w:rPr>
            </w:pPr>
            <w:proofErr w:type="spellStart"/>
            <w:r w:rsidRPr="002813F3">
              <w:rPr>
                <w:rFonts w:eastAsia="宋体"/>
                <w:sz w:val="20"/>
                <w:szCs w:val="20"/>
                <w:lang w:val="en-GB" w:eastAsia="zh-CN"/>
              </w:rPr>
              <w:t>Numer</w:t>
            </w:r>
            <w:proofErr w:type="spellEnd"/>
            <w:r w:rsidRPr="002813F3">
              <w:rPr>
                <w:rFonts w:eastAsia="宋体"/>
                <w:sz w:val="20"/>
                <w:szCs w:val="20"/>
                <w:lang w:val="en-GB" w:eastAsia="zh-CN"/>
              </w:rPr>
              <w:t xml:space="preserve"> of </w:t>
            </w:r>
            <w:proofErr w:type="spellStart"/>
            <w:r w:rsidRPr="002813F3">
              <w:rPr>
                <w:rFonts w:eastAsia="宋体"/>
                <w:sz w:val="20"/>
                <w:szCs w:val="20"/>
                <w:lang w:val="en-GB" w:eastAsia="zh-CN"/>
              </w:rPr>
              <w:t>FDMed</w:t>
            </w:r>
            <w:proofErr w:type="spellEnd"/>
            <w:r w:rsidRPr="002813F3">
              <w:rPr>
                <w:rFonts w:eastAsia="宋体"/>
                <w:sz w:val="20"/>
                <w:szCs w:val="20"/>
                <w:lang w:val="en-GB" w:eastAsia="zh-CN"/>
              </w:rPr>
              <w:t xml:space="preserve"> POs</w:t>
            </w:r>
          </w:p>
          <w:p w14:paraId="457BD58E" w14:textId="77777777" w:rsidR="006C31B4" w:rsidRPr="002813F3" w:rsidRDefault="006C31B4" w:rsidP="00E073D5">
            <w:pPr>
              <w:pStyle w:val="ListParagraph"/>
              <w:numPr>
                <w:ilvl w:val="0"/>
                <w:numId w:val="28"/>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MCS/TBS</w:t>
            </w:r>
          </w:p>
          <w:p w14:paraId="3ABC7158" w14:textId="77777777" w:rsidR="006C31B4" w:rsidRPr="002813F3" w:rsidRDefault="006C31B4" w:rsidP="00C91E4E">
            <w:pPr>
              <w:pStyle w:val="ListParagraph"/>
              <w:numPr>
                <w:ilvl w:val="0"/>
                <w:numId w:val="28"/>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Antenna configuration</w:t>
            </w:r>
          </w:p>
        </w:tc>
        <w:tc>
          <w:tcPr>
            <w:tcW w:w="1375" w:type="pct"/>
          </w:tcPr>
          <w:p w14:paraId="6A54FEC1" w14:textId="77777777" w:rsidR="006914F2" w:rsidRPr="002813F3" w:rsidRDefault="002813F3" w:rsidP="006914F2">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006914F2" w:rsidRPr="002813F3">
              <w:rPr>
                <w:rFonts w:eastAsia="宋体"/>
                <w:bCs/>
                <w:sz w:val="20"/>
                <w:szCs w:val="20"/>
                <w:lang w:eastAsia="zh-CN"/>
              </w:rPr>
              <w:t>Support both PRACH front-loaded and PUSCH front-loaded.</w:t>
            </w:r>
          </w:p>
          <w:p w14:paraId="59BE1E62" w14:textId="77777777" w:rsidR="006C31B4" w:rsidRPr="002813F3" w:rsidRDefault="002813F3" w:rsidP="00C91E4E">
            <w:pPr>
              <w:autoSpaceDE/>
              <w:autoSpaceDN/>
              <w:adjustRightInd/>
              <w:snapToGrid/>
              <w:spacing w:after="0"/>
              <w:jc w:val="left"/>
              <w:rPr>
                <w:rFonts w:eastAsia="宋体"/>
                <w:sz w:val="20"/>
                <w:szCs w:val="20"/>
                <w:lang w:eastAsia="zh-CN"/>
              </w:rPr>
            </w:pPr>
            <w:r>
              <w:rPr>
                <w:rFonts w:eastAsia="宋体"/>
                <w:bCs/>
                <w:sz w:val="20"/>
                <w:szCs w:val="20"/>
                <w:lang w:eastAsia="zh-CN"/>
              </w:rPr>
              <w:t>-</w:t>
            </w:r>
            <w:r w:rsidRPr="002813F3">
              <w:rPr>
                <w:rFonts w:eastAsia="宋体"/>
                <w:bCs/>
                <w:sz w:val="20"/>
                <w:szCs w:val="20"/>
                <w:lang w:eastAsia="zh-CN"/>
              </w:rPr>
              <w:t>W</w:t>
            </w:r>
            <w:r w:rsidRPr="002813F3">
              <w:rPr>
                <w:rFonts w:eastAsia="宋体" w:hint="eastAsia"/>
                <w:bCs/>
                <w:sz w:val="20"/>
                <w:szCs w:val="20"/>
                <w:lang w:eastAsia="zh-CN"/>
              </w:rPr>
              <w:t xml:space="preserve">hether </w:t>
            </w:r>
            <w:r w:rsidRPr="002813F3">
              <w:rPr>
                <w:rFonts w:eastAsia="宋体"/>
                <w:bCs/>
                <w:sz w:val="20"/>
                <w:szCs w:val="20"/>
                <w:lang w:eastAsia="zh-CN"/>
              </w:rPr>
              <w:t>to support type 0 resource allocation</w:t>
            </w:r>
            <w:r>
              <w:rPr>
                <w:rFonts w:eastAsia="宋体"/>
                <w:bCs/>
                <w:sz w:val="20"/>
                <w:szCs w:val="20"/>
                <w:lang w:eastAsia="zh-CN"/>
              </w:rPr>
              <w:t>?</w:t>
            </w:r>
            <w:r w:rsidRPr="002813F3">
              <w:rPr>
                <w:rFonts w:eastAsia="宋体"/>
                <w:bCs/>
                <w:sz w:val="20"/>
                <w:szCs w:val="20"/>
                <w:lang w:eastAsia="zh-CN"/>
              </w:rPr>
              <w:t xml:space="preserve"> (non-contiguous)</w:t>
            </w:r>
          </w:p>
        </w:tc>
      </w:tr>
      <w:tr w:rsidR="006C31B4" w14:paraId="3E822FDD" w14:textId="77777777" w:rsidTr="002813F3">
        <w:tc>
          <w:tcPr>
            <w:tcW w:w="603" w:type="pct"/>
          </w:tcPr>
          <w:p w14:paraId="4194D48E"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LGE</w:t>
            </w:r>
          </w:p>
        </w:tc>
        <w:tc>
          <w:tcPr>
            <w:tcW w:w="749" w:type="pct"/>
          </w:tcPr>
          <w:p w14:paraId="05AB2953" w14:textId="77777777" w:rsidR="006C31B4" w:rsidRPr="002813F3" w:rsidRDefault="006C31B4" w:rsidP="00C91E4E">
            <w:pPr>
              <w:autoSpaceDE/>
              <w:autoSpaceDN/>
              <w:adjustRightInd/>
              <w:snapToGrid/>
              <w:spacing w:after="0"/>
              <w:jc w:val="left"/>
              <w:rPr>
                <w:rFonts w:eastAsia="宋体"/>
                <w:sz w:val="20"/>
                <w:szCs w:val="20"/>
                <w:lang w:val="en-GB"/>
              </w:rPr>
            </w:pPr>
          </w:p>
        </w:tc>
        <w:tc>
          <w:tcPr>
            <w:tcW w:w="2273" w:type="pct"/>
          </w:tcPr>
          <w:p w14:paraId="125D118C" w14:textId="77777777" w:rsidR="006C31B4" w:rsidRPr="002813F3" w:rsidRDefault="006C31B4" w:rsidP="00C91E4E">
            <w:pPr>
              <w:autoSpaceDE/>
              <w:autoSpaceDN/>
              <w:adjustRightInd/>
              <w:snapToGrid/>
              <w:spacing w:after="0"/>
              <w:jc w:val="left"/>
              <w:rPr>
                <w:rFonts w:eastAsia="宋体"/>
                <w:sz w:val="20"/>
                <w:szCs w:val="20"/>
                <w:lang w:val="en-GB" w:eastAsia="zh-CN"/>
              </w:rPr>
            </w:pPr>
            <w:r w:rsidRPr="002813F3">
              <w:rPr>
                <w:rFonts w:eastAsia="宋体"/>
                <w:sz w:val="20"/>
                <w:szCs w:val="20"/>
                <w:lang w:eastAsia="zh-CN"/>
              </w:rPr>
              <w:t xml:space="preserve">-Parameters </w:t>
            </w:r>
            <w:r w:rsidRPr="002813F3">
              <w:rPr>
                <w:rFonts w:eastAsia="宋体"/>
                <w:sz w:val="20"/>
                <w:szCs w:val="20"/>
                <w:lang w:val="en-GB" w:eastAsia="zh-CN"/>
              </w:rPr>
              <w:t>Per PO:</w:t>
            </w:r>
          </w:p>
          <w:p w14:paraId="1776EAC6" w14:textId="77777777" w:rsidR="006C31B4" w:rsidRPr="002813F3" w:rsidRDefault="006C31B4" w:rsidP="00E073D5">
            <w:pPr>
              <w:pStyle w:val="ListParagraph"/>
              <w:numPr>
                <w:ilvl w:val="0"/>
                <w:numId w:val="29"/>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Time domain: time gap, number of symbols, starting symbol index within a slot;</w:t>
            </w:r>
          </w:p>
          <w:p w14:paraId="48196946" w14:textId="77777777" w:rsidR="006C31B4" w:rsidRPr="002813F3" w:rsidRDefault="006C31B4" w:rsidP="00E073D5">
            <w:pPr>
              <w:pStyle w:val="ListParagraph"/>
              <w:numPr>
                <w:ilvl w:val="0"/>
                <w:numId w:val="29"/>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 xml:space="preserve">Frequency domain: Guard band, number of PRBs, starting PRB index, </w:t>
            </w:r>
          </w:p>
          <w:p w14:paraId="11E876E1" w14:textId="77777777" w:rsidR="006C31B4" w:rsidRPr="002813F3" w:rsidRDefault="006C31B4" w:rsidP="00C91E4E">
            <w:pPr>
              <w:autoSpaceDE/>
              <w:autoSpaceDN/>
              <w:adjustRightInd/>
              <w:snapToGrid/>
              <w:spacing w:after="0"/>
              <w:jc w:val="left"/>
              <w:rPr>
                <w:rFonts w:eastAsia="宋体"/>
                <w:sz w:val="20"/>
                <w:szCs w:val="20"/>
                <w:lang w:val="en-GB" w:eastAsia="zh-CN"/>
              </w:rPr>
            </w:pPr>
            <w:r w:rsidRPr="002813F3">
              <w:rPr>
                <w:rFonts w:eastAsia="宋体"/>
                <w:sz w:val="20"/>
                <w:szCs w:val="20"/>
                <w:lang w:eastAsia="zh-CN"/>
              </w:rPr>
              <w:t xml:space="preserve">-Parameters for </w:t>
            </w:r>
            <w:r w:rsidRPr="002813F3">
              <w:rPr>
                <w:rFonts w:eastAsia="宋体"/>
                <w:sz w:val="20"/>
                <w:szCs w:val="20"/>
                <w:lang w:val="en-GB" w:eastAsia="zh-CN"/>
              </w:rPr>
              <w:t>Multiple POs:</w:t>
            </w:r>
          </w:p>
          <w:p w14:paraId="1E253E0D" w14:textId="77777777" w:rsidR="006C31B4" w:rsidRPr="002813F3" w:rsidRDefault="006C31B4" w:rsidP="00E073D5">
            <w:pPr>
              <w:pStyle w:val="ListParagraph"/>
              <w:numPr>
                <w:ilvl w:val="0"/>
                <w:numId w:val="30"/>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Time domain: number of POs in a slot; slot indication within a duration</w:t>
            </w:r>
          </w:p>
          <w:p w14:paraId="15CA47ED" w14:textId="77777777" w:rsidR="006C31B4" w:rsidRPr="002813F3" w:rsidRDefault="006C31B4" w:rsidP="00E073D5">
            <w:pPr>
              <w:pStyle w:val="ListParagraph"/>
              <w:numPr>
                <w:ilvl w:val="0"/>
                <w:numId w:val="30"/>
              </w:numPr>
              <w:autoSpaceDE/>
              <w:autoSpaceDN/>
              <w:adjustRightInd/>
              <w:snapToGrid/>
              <w:spacing w:after="0"/>
              <w:jc w:val="left"/>
              <w:rPr>
                <w:rFonts w:eastAsia="宋体"/>
                <w:sz w:val="20"/>
                <w:szCs w:val="20"/>
                <w:lang w:val="en-GB"/>
              </w:rPr>
            </w:pPr>
            <w:r w:rsidRPr="002813F3">
              <w:rPr>
                <w:rFonts w:eastAsia="宋体"/>
                <w:sz w:val="20"/>
                <w:szCs w:val="20"/>
                <w:lang w:val="en-GB" w:eastAsia="zh-CN"/>
              </w:rPr>
              <w:t xml:space="preserve">Frequency domain: number of </w:t>
            </w:r>
            <w:proofErr w:type="spellStart"/>
            <w:r w:rsidRPr="002813F3">
              <w:rPr>
                <w:rFonts w:eastAsia="宋体"/>
                <w:sz w:val="20"/>
                <w:szCs w:val="20"/>
                <w:lang w:val="en-GB" w:eastAsia="zh-CN"/>
              </w:rPr>
              <w:t>POs.</w:t>
            </w:r>
            <w:proofErr w:type="spellEnd"/>
          </w:p>
        </w:tc>
        <w:tc>
          <w:tcPr>
            <w:tcW w:w="1375" w:type="pct"/>
          </w:tcPr>
          <w:p w14:paraId="0C36025A" w14:textId="77777777" w:rsidR="006C31B4" w:rsidRDefault="006C31B4" w:rsidP="00C91E4E">
            <w:pPr>
              <w:autoSpaceDE/>
              <w:autoSpaceDN/>
              <w:adjustRightInd/>
              <w:snapToGrid/>
              <w:spacing w:after="0"/>
              <w:jc w:val="left"/>
              <w:rPr>
                <w:rFonts w:eastAsia="宋体"/>
                <w:bCs/>
                <w:sz w:val="20"/>
                <w:szCs w:val="20"/>
                <w:lang w:eastAsia="zh-CN"/>
              </w:rPr>
            </w:pPr>
            <w:r w:rsidRPr="002813F3">
              <w:rPr>
                <w:rFonts w:eastAsia="宋体"/>
                <w:bCs/>
                <w:sz w:val="20"/>
                <w:szCs w:val="20"/>
                <w:lang w:eastAsia="zh-CN"/>
              </w:rPr>
              <w:t>Support  PRACH and PUSCH in the same slot</w:t>
            </w:r>
          </w:p>
          <w:p w14:paraId="0F04F377" w14:textId="77777777" w:rsidR="002813F3" w:rsidRPr="002813F3" w:rsidRDefault="002813F3" w:rsidP="002813F3">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Pr="002813F3">
              <w:rPr>
                <w:rFonts w:eastAsia="宋体"/>
                <w:bCs/>
                <w:sz w:val="20"/>
                <w:szCs w:val="20"/>
                <w:lang w:eastAsia="zh-CN"/>
              </w:rPr>
              <w:t>For the case of separate ROs for 2-step and 4-step RACH, allow new configuration that OFDM symbols within a first half RACH slot are used as RO</w:t>
            </w:r>
          </w:p>
          <w:p w14:paraId="4BFCDB9F" w14:textId="77777777" w:rsidR="002813F3" w:rsidRPr="002813F3" w:rsidRDefault="002813F3" w:rsidP="00C91E4E">
            <w:pPr>
              <w:autoSpaceDE/>
              <w:autoSpaceDN/>
              <w:adjustRightInd/>
              <w:snapToGrid/>
              <w:spacing w:after="0"/>
              <w:jc w:val="left"/>
              <w:rPr>
                <w:rFonts w:eastAsia="宋体"/>
                <w:sz w:val="20"/>
                <w:szCs w:val="20"/>
                <w:lang w:eastAsia="zh-CN"/>
              </w:rPr>
            </w:pPr>
          </w:p>
        </w:tc>
      </w:tr>
      <w:tr w:rsidR="006C31B4" w14:paraId="28EB38F5" w14:textId="77777777" w:rsidTr="002813F3">
        <w:tc>
          <w:tcPr>
            <w:tcW w:w="603" w:type="pct"/>
          </w:tcPr>
          <w:p w14:paraId="2373079B"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Nokia</w:t>
            </w:r>
          </w:p>
        </w:tc>
        <w:tc>
          <w:tcPr>
            <w:tcW w:w="749" w:type="pct"/>
          </w:tcPr>
          <w:p w14:paraId="0EF78261"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2</w:t>
            </w:r>
          </w:p>
        </w:tc>
        <w:tc>
          <w:tcPr>
            <w:tcW w:w="2273" w:type="pct"/>
          </w:tcPr>
          <w:p w14:paraId="48517823" w14:textId="77777777" w:rsidR="006C31B4" w:rsidRPr="004754DD" w:rsidRDefault="004754DD" w:rsidP="00C91E4E">
            <w:pPr>
              <w:autoSpaceDE/>
              <w:autoSpaceDN/>
              <w:adjustRightInd/>
              <w:snapToGrid/>
              <w:spacing w:after="0"/>
              <w:jc w:val="left"/>
              <w:rPr>
                <w:rFonts w:eastAsia="宋体"/>
                <w:sz w:val="20"/>
                <w:szCs w:val="20"/>
                <w:lang w:val="en-GB" w:eastAsia="zh-CN"/>
              </w:rPr>
            </w:pPr>
            <w:r>
              <w:rPr>
                <w:rFonts w:eastAsia="宋体"/>
                <w:sz w:val="20"/>
                <w:szCs w:val="20"/>
                <w:lang w:val="en-GB" w:eastAsia="zh-CN"/>
              </w:rPr>
              <w:t>-</w:t>
            </w:r>
            <w:r w:rsidR="006C31B4" w:rsidRPr="002813F3">
              <w:rPr>
                <w:rFonts w:eastAsia="宋体"/>
                <w:sz w:val="20"/>
                <w:szCs w:val="20"/>
                <w:lang w:val="en-GB" w:eastAsia="zh-CN"/>
              </w:rPr>
              <w:t>POs in the same PO group share the same resource size</w:t>
            </w:r>
            <w:r w:rsidR="006C31B4" w:rsidRPr="004754DD">
              <w:rPr>
                <w:rFonts w:eastAsia="宋体"/>
                <w:sz w:val="20"/>
                <w:szCs w:val="20"/>
                <w:lang w:val="en-GB" w:eastAsia="zh-CN"/>
              </w:rPr>
              <w:t>.</w:t>
            </w:r>
          </w:p>
          <w:p w14:paraId="787AB9B1" w14:textId="77777777" w:rsidR="004754DD" w:rsidRDefault="004754DD" w:rsidP="004754DD">
            <w:pPr>
              <w:autoSpaceDE/>
              <w:autoSpaceDN/>
              <w:adjustRightInd/>
              <w:snapToGrid/>
              <w:spacing w:after="0"/>
              <w:jc w:val="left"/>
              <w:rPr>
                <w:rFonts w:eastAsia="宋体"/>
                <w:sz w:val="20"/>
                <w:szCs w:val="20"/>
                <w:lang w:val="en-GB" w:eastAsia="zh-CN"/>
              </w:rPr>
            </w:pPr>
            <w:r>
              <w:rPr>
                <w:rFonts w:eastAsia="宋体"/>
                <w:sz w:val="20"/>
                <w:szCs w:val="20"/>
                <w:lang w:val="en-GB" w:eastAsia="zh-CN"/>
              </w:rPr>
              <w:t>-</w:t>
            </w:r>
            <w:r w:rsidRPr="004754DD">
              <w:rPr>
                <w:rFonts w:eastAsia="宋体"/>
                <w:sz w:val="20"/>
                <w:szCs w:val="20"/>
                <w:lang w:val="en-GB" w:eastAsia="zh-CN"/>
              </w:rPr>
              <w:t xml:space="preserve">A single configured offset between the start of the PRACH slot (or PRACH </w:t>
            </w:r>
            <w:proofErr w:type="spellStart"/>
            <w:r w:rsidRPr="004754DD">
              <w:rPr>
                <w:rFonts w:eastAsia="宋体"/>
                <w:sz w:val="20"/>
                <w:szCs w:val="20"/>
                <w:lang w:val="en-GB" w:eastAsia="zh-CN"/>
              </w:rPr>
              <w:t>subframe</w:t>
            </w:r>
            <w:proofErr w:type="spellEnd"/>
            <w:r w:rsidRPr="004754DD">
              <w:rPr>
                <w:rFonts w:eastAsia="宋体"/>
                <w:sz w:val="20"/>
                <w:szCs w:val="20"/>
                <w:lang w:val="en-GB" w:eastAsia="zh-CN"/>
              </w:rPr>
              <w:t xml:space="preserve">/60 kHz slot in FR1/FR2) containing the 2-Step RACH ROs and the start of the 2SR PUSCH resource units (PUSCH Occasions). </w:t>
            </w:r>
          </w:p>
          <w:p w14:paraId="1732B97C" w14:textId="77777777" w:rsidR="004754DD" w:rsidRDefault="004754DD" w:rsidP="004754DD">
            <w:pPr>
              <w:autoSpaceDE/>
              <w:autoSpaceDN/>
              <w:adjustRightInd/>
              <w:snapToGrid/>
              <w:spacing w:after="0"/>
              <w:jc w:val="left"/>
            </w:pPr>
            <w:r>
              <w:rPr>
                <w:rFonts w:eastAsia="宋体"/>
                <w:sz w:val="20"/>
                <w:szCs w:val="20"/>
                <w:lang w:val="en-GB" w:eastAsia="zh-CN"/>
              </w:rPr>
              <w:t>-</w:t>
            </w:r>
            <w:r w:rsidRPr="004754DD">
              <w:rPr>
                <w:rFonts w:eastAsia="宋体"/>
                <w:sz w:val="20"/>
                <w:szCs w:val="20"/>
                <w:lang w:val="en-GB" w:eastAsia="zh-CN"/>
              </w:rPr>
              <w:t>Another configured offset, in frequency domain, between the start of the first RO in frequency and the start, in frequency, of the 2SR PUSCH resource units (PUSCH Occasions).</w:t>
            </w:r>
          </w:p>
          <w:p w14:paraId="10027908" w14:textId="77777777" w:rsidR="00D56802" w:rsidRPr="002813F3" w:rsidRDefault="00D56802" w:rsidP="00C91E4E">
            <w:pPr>
              <w:autoSpaceDE/>
              <w:autoSpaceDN/>
              <w:adjustRightInd/>
              <w:snapToGrid/>
              <w:spacing w:after="0"/>
              <w:jc w:val="left"/>
              <w:rPr>
                <w:rFonts w:eastAsia="宋体"/>
                <w:sz w:val="20"/>
                <w:szCs w:val="20"/>
                <w:lang w:val="en-GB"/>
              </w:rPr>
            </w:pPr>
          </w:p>
        </w:tc>
        <w:tc>
          <w:tcPr>
            <w:tcW w:w="1375" w:type="pct"/>
          </w:tcPr>
          <w:p w14:paraId="49E9D71C" w14:textId="77777777" w:rsidR="006C31B4" w:rsidRDefault="006C31B4" w:rsidP="00C91E4E">
            <w:pPr>
              <w:autoSpaceDE/>
              <w:autoSpaceDN/>
              <w:adjustRightInd/>
              <w:snapToGrid/>
              <w:spacing w:after="0"/>
              <w:jc w:val="left"/>
              <w:rPr>
                <w:rFonts w:eastAsia="宋体"/>
                <w:bCs/>
                <w:sz w:val="20"/>
                <w:szCs w:val="20"/>
                <w:lang w:eastAsia="zh-CN"/>
              </w:rPr>
            </w:pPr>
            <w:r w:rsidRPr="002813F3">
              <w:rPr>
                <w:rFonts w:eastAsia="宋体"/>
                <w:sz w:val="20"/>
                <w:szCs w:val="20"/>
                <w:lang w:eastAsia="zh-CN"/>
              </w:rPr>
              <w:t xml:space="preserve">Postpone the decision </w:t>
            </w:r>
            <w:r w:rsidR="004754DD">
              <w:rPr>
                <w:rFonts w:eastAsia="宋体"/>
                <w:sz w:val="20"/>
                <w:szCs w:val="20"/>
                <w:lang w:eastAsia="zh-CN"/>
              </w:rPr>
              <w:t>of</w:t>
            </w:r>
            <w:r w:rsidRPr="002813F3">
              <w:rPr>
                <w:rFonts w:eastAsia="宋体"/>
                <w:bCs/>
                <w:sz w:val="20"/>
                <w:szCs w:val="20"/>
                <w:lang w:eastAsia="zh-CN"/>
              </w:rPr>
              <w:t xml:space="preserve">  PRACH and PUSCH in the same slot</w:t>
            </w:r>
          </w:p>
          <w:p w14:paraId="2AEE37A6" w14:textId="77777777" w:rsidR="004754DD" w:rsidRPr="004754DD" w:rsidRDefault="004754DD" w:rsidP="004754DD">
            <w:pPr>
              <w:rPr>
                <w:rFonts w:eastAsia="宋体"/>
                <w:sz w:val="20"/>
                <w:szCs w:val="20"/>
                <w:lang w:eastAsia="zh-CN"/>
              </w:rPr>
            </w:pPr>
            <w:r w:rsidRPr="004754DD">
              <w:rPr>
                <w:rFonts w:eastAsia="宋体"/>
                <w:sz w:val="20"/>
                <w:szCs w:val="20"/>
                <w:lang w:eastAsia="zh-CN"/>
              </w:rPr>
              <w:t>There should be a possibility to configure 2-step RACH operation such that there is no time-wise gap between the preamble transmission and the associated PUSCH transmission.</w:t>
            </w:r>
          </w:p>
          <w:p w14:paraId="0FD9930E" w14:textId="77777777" w:rsidR="004754DD" w:rsidRPr="004754DD" w:rsidRDefault="004754DD" w:rsidP="00C91E4E">
            <w:pPr>
              <w:autoSpaceDE/>
              <w:autoSpaceDN/>
              <w:adjustRightInd/>
              <w:snapToGrid/>
              <w:spacing w:after="0"/>
              <w:jc w:val="left"/>
              <w:rPr>
                <w:rFonts w:eastAsia="宋体"/>
                <w:sz w:val="20"/>
                <w:szCs w:val="20"/>
                <w:lang w:eastAsia="zh-CN"/>
              </w:rPr>
            </w:pPr>
          </w:p>
        </w:tc>
      </w:tr>
      <w:tr w:rsidR="006C31B4" w14:paraId="6919F21A" w14:textId="77777777" w:rsidTr="002813F3">
        <w:tc>
          <w:tcPr>
            <w:tcW w:w="603" w:type="pct"/>
          </w:tcPr>
          <w:p w14:paraId="62F4E3AC"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Intel</w:t>
            </w:r>
          </w:p>
        </w:tc>
        <w:tc>
          <w:tcPr>
            <w:tcW w:w="749" w:type="pct"/>
          </w:tcPr>
          <w:p w14:paraId="67CF2110"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Opt 1</w:t>
            </w:r>
            <w:r w:rsidR="000474F3">
              <w:rPr>
                <w:rFonts w:eastAsia="宋体"/>
                <w:sz w:val="20"/>
                <w:szCs w:val="20"/>
                <w:lang w:eastAsia="zh-CN"/>
              </w:rPr>
              <w:t xml:space="preserve"> with </w:t>
            </w:r>
            <w:r w:rsidR="000474F3">
              <w:rPr>
                <w:rFonts w:ascii="Times" w:eastAsia="宋体" w:hAnsi="Times" w:hint="eastAsia"/>
                <w:sz w:val="20"/>
                <w:szCs w:val="24"/>
                <w:lang w:eastAsia="zh-CN"/>
              </w:rPr>
              <w:t xml:space="preserve"> different</w:t>
            </w:r>
            <w:r w:rsidR="000474F3">
              <w:rPr>
                <w:rFonts w:ascii="Times" w:eastAsia="宋体" w:hAnsi="Times"/>
                <w:sz w:val="20"/>
                <w:szCs w:val="24"/>
                <w:lang w:eastAsia="zh-CN"/>
              </w:rPr>
              <w:t xml:space="preserve"> (longer)</w:t>
            </w:r>
            <w:r w:rsidR="000474F3">
              <w:rPr>
                <w:rFonts w:ascii="Times" w:eastAsia="宋体" w:hAnsi="Times" w:hint="eastAsia"/>
                <w:sz w:val="20"/>
                <w:szCs w:val="24"/>
                <w:lang w:eastAsia="zh-CN"/>
              </w:rPr>
              <w:t xml:space="preserve"> </w:t>
            </w:r>
            <w:r w:rsidR="000474F3">
              <w:rPr>
                <w:rFonts w:ascii="Times" w:eastAsia="宋体" w:hAnsi="Times"/>
                <w:sz w:val="20"/>
                <w:szCs w:val="24"/>
                <w:lang w:eastAsia="zh-CN"/>
              </w:rPr>
              <w:t>configuration period</w:t>
            </w:r>
          </w:p>
        </w:tc>
        <w:tc>
          <w:tcPr>
            <w:tcW w:w="2273" w:type="pct"/>
          </w:tcPr>
          <w:p w14:paraId="10344C04" w14:textId="77777777" w:rsidR="006C31B4" w:rsidRPr="002813F3" w:rsidRDefault="006C31B4" w:rsidP="00C91E4E">
            <w:pPr>
              <w:autoSpaceDE/>
              <w:autoSpaceDN/>
              <w:adjustRightInd/>
              <w:snapToGrid/>
              <w:spacing w:after="0"/>
              <w:jc w:val="left"/>
              <w:rPr>
                <w:rFonts w:eastAsia="宋体"/>
                <w:sz w:val="20"/>
                <w:szCs w:val="20"/>
                <w:lang w:val="en-GB" w:eastAsia="zh-CN"/>
              </w:rPr>
            </w:pPr>
            <w:r w:rsidRPr="002813F3">
              <w:rPr>
                <w:rFonts w:eastAsia="宋体"/>
                <w:sz w:val="20"/>
                <w:szCs w:val="20"/>
                <w:lang w:eastAsia="zh-CN"/>
              </w:rPr>
              <w:t>-</w:t>
            </w:r>
            <w:r w:rsidRPr="002813F3">
              <w:rPr>
                <w:rFonts w:eastAsia="宋体"/>
                <w:sz w:val="20"/>
                <w:szCs w:val="20"/>
                <w:lang w:val="en-GB" w:eastAsia="zh-CN"/>
              </w:rPr>
              <w:t>Time domain parameters: slot offset, configuration period, starting symbol, and length;</w:t>
            </w:r>
          </w:p>
          <w:p w14:paraId="4154E9D4" w14:textId="77777777" w:rsidR="006C31B4" w:rsidRPr="002813F3" w:rsidRDefault="006C31B4" w:rsidP="00C91E4E">
            <w:p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-Frequency domain parameters:  starting PRB and length of PRBs.</w:t>
            </w:r>
          </w:p>
          <w:p w14:paraId="719B4294"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-parameters per PO</w:t>
            </w:r>
          </w:p>
          <w:p w14:paraId="6C561C6D" w14:textId="77777777" w:rsidR="006C31B4" w:rsidRPr="002813F3" w:rsidRDefault="006C31B4" w:rsidP="00E073D5">
            <w:pPr>
              <w:pStyle w:val="ListParagraph"/>
              <w:numPr>
                <w:ilvl w:val="0"/>
                <w:numId w:val="31"/>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 xml:space="preserve">An </w:t>
            </w:r>
            <w:proofErr w:type="spellStart"/>
            <w:r w:rsidRPr="002813F3">
              <w:rPr>
                <w:rFonts w:eastAsia="宋体"/>
                <w:sz w:val="20"/>
                <w:szCs w:val="20"/>
                <w:lang w:val="en-GB" w:eastAsia="zh-CN"/>
              </w:rPr>
              <w:t>MsgA</w:t>
            </w:r>
            <w:proofErr w:type="spellEnd"/>
            <w:r w:rsidRPr="002813F3">
              <w:rPr>
                <w:rFonts w:eastAsia="宋体"/>
                <w:sz w:val="20"/>
                <w:szCs w:val="20"/>
                <w:lang w:val="en-GB" w:eastAsia="zh-CN"/>
              </w:rPr>
              <w:t xml:space="preserve"> PUSCH occasion ID</w:t>
            </w:r>
          </w:p>
          <w:p w14:paraId="3E8D7AC2" w14:textId="77777777" w:rsidR="006C31B4" w:rsidRPr="002813F3" w:rsidRDefault="006C31B4" w:rsidP="00E073D5">
            <w:pPr>
              <w:pStyle w:val="ListParagraph"/>
              <w:numPr>
                <w:ilvl w:val="0"/>
                <w:numId w:val="31"/>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Time/frequency resource allocation</w:t>
            </w:r>
          </w:p>
          <w:p w14:paraId="54AB3360" w14:textId="77777777" w:rsidR="006C31B4" w:rsidRPr="002813F3" w:rsidRDefault="006C31B4" w:rsidP="00E073D5">
            <w:pPr>
              <w:pStyle w:val="ListParagraph"/>
              <w:numPr>
                <w:ilvl w:val="0"/>
                <w:numId w:val="31"/>
              </w:numPr>
              <w:autoSpaceDE/>
              <w:autoSpaceDN/>
              <w:adjustRightInd/>
              <w:snapToGrid/>
              <w:spacing w:after="0"/>
              <w:jc w:val="left"/>
              <w:rPr>
                <w:rFonts w:eastAsia="宋体"/>
                <w:sz w:val="20"/>
                <w:szCs w:val="20"/>
                <w:lang w:val="en-GB" w:eastAsia="zh-CN"/>
              </w:rPr>
            </w:pPr>
            <w:r w:rsidRPr="002813F3">
              <w:rPr>
                <w:rFonts w:eastAsia="宋体"/>
                <w:sz w:val="20"/>
                <w:szCs w:val="20"/>
                <w:lang w:val="en-GB" w:eastAsia="zh-CN"/>
              </w:rPr>
              <w:t>MCS</w:t>
            </w:r>
          </w:p>
          <w:p w14:paraId="46DECDFB" w14:textId="77777777" w:rsidR="006C31B4" w:rsidRPr="002813F3" w:rsidRDefault="006C31B4" w:rsidP="00E073D5">
            <w:pPr>
              <w:pStyle w:val="ListParagraph"/>
              <w:numPr>
                <w:ilvl w:val="0"/>
                <w:numId w:val="31"/>
              </w:numPr>
              <w:autoSpaceDE/>
              <w:autoSpaceDN/>
              <w:adjustRightInd/>
              <w:snapToGrid/>
              <w:spacing w:after="0"/>
              <w:jc w:val="left"/>
              <w:rPr>
                <w:rFonts w:eastAsia="宋体"/>
                <w:sz w:val="20"/>
                <w:szCs w:val="20"/>
                <w:lang w:eastAsia="zh-CN"/>
              </w:rPr>
            </w:pPr>
            <w:r w:rsidRPr="002813F3">
              <w:rPr>
                <w:rFonts w:eastAsia="宋体"/>
                <w:sz w:val="20"/>
                <w:szCs w:val="20"/>
                <w:lang w:val="en-GB" w:eastAsia="zh-CN"/>
              </w:rPr>
              <w:t>Power control related parameters</w:t>
            </w:r>
          </w:p>
        </w:tc>
        <w:tc>
          <w:tcPr>
            <w:tcW w:w="1375" w:type="pct"/>
          </w:tcPr>
          <w:p w14:paraId="6C90E36F" w14:textId="77777777" w:rsidR="006C31B4" w:rsidRDefault="000474F3" w:rsidP="00C91E4E">
            <w:pPr>
              <w:autoSpaceDE/>
              <w:autoSpaceDN/>
              <w:adjustRightInd/>
              <w:snapToGrid/>
              <w:spacing w:after="0"/>
              <w:jc w:val="left"/>
              <w:rPr>
                <w:rFonts w:eastAsia="宋体"/>
                <w:bCs/>
                <w:sz w:val="20"/>
                <w:szCs w:val="20"/>
                <w:lang w:eastAsia="zh-CN"/>
              </w:rPr>
            </w:pPr>
            <w:r>
              <w:rPr>
                <w:rFonts w:eastAsia="宋体"/>
                <w:bCs/>
                <w:sz w:val="20"/>
                <w:szCs w:val="20"/>
                <w:lang w:eastAsia="zh-CN"/>
              </w:rPr>
              <w:t xml:space="preserve">- </w:t>
            </w:r>
            <w:r w:rsidR="006C31B4" w:rsidRPr="002813F3">
              <w:rPr>
                <w:rFonts w:eastAsia="宋体"/>
                <w:bCs/>
                <w:sz w:val="20"/>
                <w:szCs w:val="20"/>
                <w:lang w:eastAsia="zh-CN"/>
              </w:rPr>
              <w:t>Support  PRACH and PUSCH in the same slot</w:t>
            </w:r>
          </w:p>
          <w:p w14:paraId="0D71FD95" w14:textId="77777777" w:rsidR="000474F3" w:rsidRPr="002813F3" w:rsidRDefault="000474F3" w:rsidP="000474F3">
            <w:pPr>
              <w:autoSpaceDE/>
              <w:autoSpaceDN/>
              <w:adjustRightInd/>
              <w:snapToGrid/>
              <w:spacing w:after="0"/>
              <w:jc w:val="left"/>
              <w:rPr>
                <w:rFonts w:eastAsia="宋体"/>
                <w:sz w:val="20"/>
                <w:szCs w:val="20"/>
                <w:lang w:eastAsia="zh-CN"/>
              </w:rPr>
            </w:pPr>
            <w:r>
              <w:rPr>
                <w:rFonts w:eastAsia="宋体"/>
                <w:bCs/>
                <w:sz w:val="20"/>
                <w:szCs w:val="20"/>
                <w:lang w:eastAsia="zh-CN"/>
              </w:rPr>
              <w:t>-</w:t>
            </w:r>
            <w:r w:rsidRPr="00FA4D7C">
              <w:rPr>
                <w:rFonts w:eastAsia="宋体"/>
                <w:bCs/>
                <w:sz w:val="20"/>
                <w:szCs w:val="20"/>
                <w:lang w:eastAsia="zh-CN"/>
              </w:rPr>
              <w:t xml:space="preserve"> Support repetition</w:t>
            </w:r>
            <w:r>
              <w:rPr>
                <w:rFonts w:eastAsia="宋体"/>
                <w:bCs/>
                <w:sz w:val="20"/>
                <w:szCs w:val="20"/>
                <w:lang w:eastAsia="zh-CN"/>
              </w:rPr>
              <w:t xml:space="preserve"> of PUSCH</w:t>
            </w:r>
          </w:p>
        </w:tc>
      </w:tr>
      <w:tr w:rsidR="006C31B4" w14:paraId="4368C2B4" w14:textId="77777777" w:rsidTr="002813F3">
        <w:tc>
          <w:tcPr>
            <w:tcW w:w="603" w:type="pct"/>
          </w:tcPr>
          <w:p w14:paraId="2369B965"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Sony</w:t>
            </w:r>
          </w:p>
        </w:tc>
        <w:tc>
          <w:tcPr>
            <w:tcW w:w="749" w:type="pct"/>
          </w:tcPr>
          <w:p w14:paraId="29FA2B63"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2</w:t>
            </w:r>
          </w:p>
        </w:tc>
        <w:tc>
          <w:tcPr>
            <w:tcW w:w="2273" w:type="pct"/>
          </w:tcPr>
          <w:p w14:paraId="7D5F4AAE" w14:textId="77777777" w:rsidR="006C31B4" w:rsidRPr="002813F3" w:rsidRDefault="004754DD" w:rsidP="00C91E4E">
            <w:pPr>
              <w:autoSpaceDE/>
              <w:autoSpaceDN/>
              <w:adjustRightInd/>
              <w:snapToGrid/>
              <w:spacing w:after="0"/>
              <w:jc w:val="left"/>
              <w:rPr>
                <w:rFonts w:eastAsia="宋体"/>
                <w:sz w:val="20"/>
                <w:szCs w:val="20"/>
                <w:lang w:val="en-GB"/>
              </w:rPr>
            </w:pPr>
            <w:r w:rsidRPr="004754DD">
              <w:rPr>
                <w:rFonts w:eastAsia="宋体" w:hint="eastAsia"/>
                <w:sz w:val="20"/>
                <w:szCs w:val="20"/>
                <w:lang w:val="en-GB" w:eastAsia="zh-CN"/>
              </w:rPr>
              <w:t>Configurable time-ga</w:t>
            </w:r>
            <w:r w:rsidRPr="004754DD">
              <w:rPr>
                <w:rFonts w:eastAsia="宋体"/>
                <w:sz w:val="20"/>
                <w:szCs w:val="20"/>
                <w:lang w:val="en-GB" w:eastAsia="zh-CN"/>
              </w:rPr>
              <w:t>p</w:t>
            </w:r>
            <w:r w:rsidRPr="004754DD">
              <w:rPr>
                <w:rFonts w:eastAsia="宋体" w:hint="eastAsia"/>
                <w:sz w:val="20"/>
                <w:szCs w:val="20"/>
                <w:lang w:val="en-GB" w:eastAsia="zh-CN"/>
              </w:rPr>
              <w:t xml:space="preserve"> between PRACH and PUSCH</w:t>
            </w:r>
          </w:p>
        </w:tc>
        <w:tc>
          <w:tcPr>
            <w:tcW w:w="1375" w:type="pct"/>
          </w:tcPr>
          <w:p w14:paraId="4BC0ED9F" w14:textId="77777777" w:rsidR="006C31B4" w:rsidRPr="002813F3" w:rsidRDefault="006C31B4" w:rsidP="00C91E4E">
            <w:pPr>
              <w:autoSpaceDE/>
              <w:autoSpaceDN/>
              <w:adjustRightInd/>
              <w:snapToGrid/>
              <w:spacing w:after="0"/>
              <w:jc w:val="left"/>
              <w:rPr>
                <w:rFonts w:eastAsia="宋体"/>
                <w:sz w:val="20"/>
                <w:szCs w:val="20"/>
                <w:lang w:val="en-GB" w:eastAsia="zh-CN"/>
              </w:rPr>
            </w:pPr>
          </w:p>
        </w:tc>
      </w:tr>
      <w:tr w:rsidR="006C31B4" w14:paraId="191B5271" w14:textId="77777777" w:rsidTr="002813F3">
        <w:tc>
          <w:tcPr>
            <w:tcW w:w="603" w:type="pct"/>
          </w:tcPr>
          <w:p w14:paraId="25025A58"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Panasonic</w:t>
            </w:r>
          </w:p>
        </w:tc>
        <w:tc>
          <w:tcPr>
            <w:tcW w:w="749" w:type="pct"/>
          </w:tcPr>
          <w:p w14:paraId="6650AB79" w14:textId="77777777" w:rsidR="006C31B4" w:rsidRPr="002813F3" w:rsidRDefault="006C31B4" w:rsidP="00C91E4E">
            <w:pPr>
              <w:autoSpaceDE/>
              <w:autoSpaceDN/>
              <w:adjustRightInd/>
              <w:snapToGrid/>
              <w:spacing w:after="0"/>
              <w:jc w:val="left"/>
              <w:rPr>
                <w:rFonts w:eastAsia="宋体"/>
                <w:sz w:val="20"/>
                <w:szCs w:val="20"/>
                <w:lang w:val="en-GB"/>
              </w:rPr>
            </w:pPr>
          </w:p>
        </w:tc>
        <w:tc>
          <w:tcPr>
            <w:tcW w:w="2273" w:type="pct"/>
          </w:tcPr>
          <w:p w14:paraId="3FCF2210" w14:textId="77777777" w:rsidR="006C31B4" w:rsidRPr="002813F3" w:rsidRDefault="004754DD" w:rsidP="00C91E4E">
            <w:pPr>
              <w:autoSpaceDE/>
              <w:autoSpaceDN/>
              <w:adjustRightInd/>
              <w:snapToGrid/>
              <w:spacing w:after="0"/>
              <w:jc w:val="left"/>
              <w:rPr>
                <w:rFonts w:eastAsia="宋体"/>
                <w:sz w:val="20"/>
                <w:szCs w:val="20"/>
                <w:lang w:val="en-GB"/>
              </w:rPr>
            </w:pPr>
            <w:r w:rsidRPr="004754DD">
              <w:rPr>
                <w:rFonts w:eastAsia="宋体"/>
                <w:sz w:val="20"/>
                <w:szCs w:val="20"/>
                <w:lang w:val="en-GB" w:eastAsia="zh-CN"/>
              </w:rPr>
              <w:t>If Option 2 is supported, configurable transmission gap between PRACH preamble in PRACH occasion(s) to PUSCH occasion including zero should be considered</w:t>
            </w:r>
          </w:p>
        </w:tc>
        <w:tc>
          <w:tcPr>
            <w:tcW w:w="1375" w:type="pct"/>
          </w:tcPr>
          <w:p w14:paraId="085AA93E" w14:textId="77777777" w:rsidR="006C31B4" w:rsidRPr="002813F3" w:rsidRDefault="006C31B4" w:rsidP="00C91E4E">
            <w:pPr>
              <w:autoSpaceDE/>
              <w:autoSpaceDN/>
              <w:adjustRightInd/>
              <w:snapToGrid/>
              <w:spacing w:after="0"/>
              <w:jc w:val="left"/>
              <w:rPr>
                <w:rFonts w:eastAsia="宋体"/>
                <w:sz w:val="20"/>
                <w:szCs w:val="20"/>
                <w:lang w:val="en-GB"/>
              </w:rPr>
            </w:pPr>
          </w:p>
        </w:tc>
      </w:tr>
      <w:tr w:rsidR="006C31B4" w14:paraId="5578FDD1" w14:textId="77777777" w:rsidTr="002813F3">
        <w:tc>
          <w:tcPr>
            <w:tcW w:w="603" w:type="pct"/>
          </w:tcPr>
          <w:p w14:paraId="48368541"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Samsung</w:t>
            </w:r>
          </w:p>
        </w:tc>
        <w:tc>
          <w:tcPr>
            <w:tcW w:w="749" w:type="pct"/>
          </w:tcPr>
          <w:p w14:paraId="6EA2DE09"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 xml:space="preserve">opt 1 or opt 2 </w:t>
            </w:r>
          </w:p>
        </w:tc>
        <w:tc>
          <w:tcPr>
            <w:tcW w:w="2273" w:type="pct"/>
          </w:tcPr>
          <w:p w14:paraId="792CEDC9" w14:textId="77777777" w:rsidR="004754DD" w:rsidRDefault="004754DD" w:rsidP="00FA4D7C">
            <w:pPr>
              <w:spacing w:after="0"/>
              <w:rPr>
                <w:rFonts w:eastAsia="宋体"/>
                <w:sz w:val="20"/>
                <w:szCs w:val="20"/>
                <w:lang w:val="en-GB" w:eastAsia="zh-CN"/>
              </w:rPr>
            </w:pPr>
            <w:r w:rsidRPr="004754DD">
              <w:rPr>
                <w:rFonts w:eastAsia="宋体" w:hint="eastAsia"/>
                <w:sz w:val="20"/>
                <w:szCs w:val="20"/>
                <w:lang w:val="en-GB" w:eastAsia="zh-CN"/>
              </w:rPr>
              <w:t xml:space="preserve">For opt.1: </w:t>
            </w:r>
          </w:p>
          <w:p w14:paraId="4BAB3539" w14:textId="77777777" w:rsidR="006C31B4" w:rsidRPr="00FA4D7C" w:rsidRDefault="004754DD" w:rsidP="00FA4D7C">
            <w:pPr>
              <w:pStyle w:val="ListParagraph"/>
              <w:numPr>
                <w:ilvl w:val="0"/>
                <w:numId w:val="35"/>
              </w:numPr>
              <w:spacing w:after="0"/>
              <w:contextualSpacing w:val="0"/>
              <w:rPr>
                <w:rFonts w:eastAsia="宋体"/>
                <w:sz w:val="20"/>
                <w:szCs w:val="20"/>
                <w:lang w:val="en-GB" w:eastAsia="zh-CN"/>
              </w:rPr>
            </w:pPr>
            <w:r w:rsidRPr="00FA4D7C">
              <w:rPr>
                <w:rFonts w:eastAsia="宋体"/>
                <w:sz w:val="20"/>
                <w:szCs w:val="20"/>
                <w:lang w:val="en-GB" w:eastAsia="zh-CN"/>
              </w:rPr>
              <w:lastRenderedPageBreak/>
              <w:t xml:space="preserve">Value range of </w:t>
            </w:r>
            <w:r w:rsidRPr="00FA4D7C">
              <w:rPr>
                <w:rFonts w:eastAsia="宋体" w:hint="eastAsia"/>
                <w:sz w:val="20"/>
                <w:szCs w:val="20"/>
                <w:lang w:val="en-GB" w:eastAsia="zh-CN"/>
              </w:rPr>
              <w:t>PUSCH configuration period is also {</w:t>
            </w:r>
            <w:r w:rsidRPr="00FA4D7C">
              <w:rPr>
                <w:rFonts w:eastAsia="宋体"/>
                <w:sz w:val="20"/>
                <w:szCs w:val="20"/>
                <w:lang w:val="en-GB" w:eastAsia="zh-CN"/>
              </w:rPr>
              <w:t>10, 20, 40, 80, 160</w:t>
            </w:r>
            <w:r w:rsidRPr="00FA4D7C">
              <w:rPr>
                <w:rFonts w:eastAsia="宋体" w:hint="eastAsia"/>
                <w:sz w:val="20"/>
                <w:szCs w:val="20"/>
                <w:lang w:val="en-GB" w:eastAsia="zh-CN"/>
              </w:rPr>
              <w:t>}</w:t>
            </w:r>
            <w:proofErr w:type="spellStart"/>
            <w:r w:rsidRPr="00FA4D7C">
              <w:rPr>
                <w:rFonts w:eastAsia="宋体"/>
                <w:sz w:val="20"/>
                <w:szCs w:val="20"/>
                <w:lang w:val="en-GB" w:eastAsia="zh-CN"/>
              </w:rPr>
              <w:t>ms</w:t>
            </w:r>
            <w:proofErr w:type="spellEnd"/>
          </w:p>
          <w:p w14:paraId="0225B9A2" w14:textId="77777777" w:rsidR="004754DD" w:rsidRPr="00FA4D7C" w:rsidRDefault="004754DD" w:rsidP="00FA4D7C">
            <w:pPr>
              <w:pStyle w:val="ListParagraph"/>
              <w:numPr>
                <w:ilvl w:val="0"/>
                <w:numId w:val="31"/>
              </w:numPr>
              <w:autoSpaceDE/>
              <w:autoSpaceDN/>
              <w:adjustRightInd/>
              <w:spacing w:after="0"/>
              <w:contextualSpacing w:val="0"/>
              <w:jc w:val="left"/>
              <w:rPr>
                <w:rFonts w:eastAsia="宋体"/>
                <w:sz w:val="20"/>
                <w:szCs w:val="20"/>
                <w:lang w:eastAsia="zh-CN"/>
              </w:rPr>
            </w:pPr>
            <w:r w:rsidRPr="004754DD">
              <w:rPr>
                <w:rFonts w:eastAsia="宋体"/>
                <w:sz w:val="20"/>
                <w:szCs w:val="20"/>
                <w:lang w:val="en-GB" w:eastAsia="zh-CN"/>
              </w:rPr>
              <w:t>SSB-PUSCH association should be defined, similar to SSB-PRACH association</w:t>
            </w:r>
          </w:p>
          <w:p w14:paraId="7C4F1ADE" w14:textId="77777777" w:rsidR="00FA4D7C" w:rsidRPr="00FA4D7C" w:rsidRDefault="00FA4D7C" w:rsidP="00FA4D7C">
            <w:pPr>
              <w:spacing w:after="0"/>
              <w:rPr>
                <w:rFonts w:eastAsia="宋体"/>
                <w:sz w:val="20"/>
                <w:szCs w:val="20"/>
                <w:lang w:val="en-GB" w:eastAsia="zh-CN"/>
              </w:rPr>
            </w:pPr>
            <w:r w:rsidRPr="00FA4D7C">
              <w:rPr>
                <w:rFonts w:eastAsia="宋体" w:hint="eastAsia"/>
                <w:sz w:val="20"/>
                <w:szCs w:val="20"/>
                <w:lang w:val="en-GB" w:eastAsia="zh-CN"/>
              </w:rPr>
              <w:t>For opt. 2:</w:t>
            </w:r>
          </w:p>
          <w:p w14:paraId="01C6BE80" w14:textId="77777777" w:rsidR="00FA4D7C" w:rsidRPr="00FA4D7C" w:rsidRDefault="00FA4D7C" w:rsidP="00FA4D7C">
            <w:pPr>
              <w:pStyle w:val="ListParagraph"/>
              <w:numPr>
                <w:ilvl w:val="0"/>
                <w:numId w:val="31"/>
              </w:numPr>
              <w:autoSpaceDE/>
              <w:autoSpaceDN/>
              <w:adjustRightInd/>
              <w:spacing w:after="0"/>
              <w:contextualSpacing w:val="0"/>
              <w:jc w:val="left"/>
              <w:rPr>
                <w:rFonts w:eastAsia="宋体"/>
                <w:sz w:val="20"/>
                <w:szCs w:val="20"/>
                <w:lang w:val="en-GB" w:eastAsia="zh-CN"/>
              </w:rPr>
            </w:pPr>
            <w:r w:rsidRPr="00FA4D7C">
              <w:rPr>
                <w:rFonts w:eastAsia="宋体" w:hint="eastAsia"/>
                <w:sz w:val="20"/>
                <w:szCs w:val="20"/>
                <w:lang w:val="en-GB" w:eastAsia="zh-CN"/>
              </w:rPr>
              <w:t xml:space="preserve">Relative location is based on the last RO of the </w:t>
            </w:r>
            <w:r w:rsidRPr="00FA4D7C">
              <w:rPr>
                <w:rFonts w:eastAsia="宋体"/>
                <w:sz w:val="20"/>
                <w:szCs w:val="20"/>
                <w:lang w:val="en-GB" w:eastAsia="zh-CN"/>
              </w:rPr>
              <w:t>P</w:t>
            </w:r>
            <w:r w:rsidRPr="00FA4D7C">
              <w:rPr>
                <w:rFonts w:eastAsia="宋体" w:hint="eastAsia"/>
                <w:sz w:val="20"/>
                <w:szCs w:val="20"/>
                <w:lang w:val="en-GB" w:eastAsia="zh-CN"/>
              </w:rPr>
              <w:t>R</w:t>
            </w:r>
            <w:r w:rsidRPr="00FA4D7C">
              <w:rPr>
                <w:rFonts w:eastAsia="宋体"/>
                <w:sz w:val="20"/>
                <w:szCs w:val="20"/>
                <w:lang w:val="en-GB" w:eastAsia="zh-CN"/>
              </w:rPr>
              <w:t>ACH slot where the selected RO located</w:t>
            </w:r>
          </w:p>
          <w:p w14:paraId="4086E4AE" w14:textId="77777777" w:rsidR="00FA4D7C" w:rsidRPr="00FA4D7C" w:rsidRDefault="00FA4D7C" w:rsidP="00FA4D7C">
            <w:pPr>
              <w:pStyle w:val="ListParagraph"/>
              <w:numPr>
                <w:ilvl w:val="0"/>
                <w:numId w:val="31"/>
              </w:numPr>
              <w:autoSpaceDE/>
              <w:autoSpaceDN/>
              <w:adjustRightInd/>
              <w:spacing w:after="0"/>
              <w:contextualSpacing w:val="0"/>
              <w:jc w:val="left"/>
              <w:rPr>
                <w:rFonts w:eastAsia="宋体"/>
                <w:sz w:val="20"/>
                <w:szCs w:val="20"/>
                <w:lang w:val="en-GB" w:eastAsia="zh-CN"/>
              </w:rPr>
            </w:pPr>
            <w:r w:rsidRPr="00FA4D7C">
              <w:rPr>
                <w:rFonts w:eastAsia="宋体"/>
                <w:sz w:val="20"/>
                <w:szCs w:val="20"/>
                <w:lang w:val="en-GB" w:eastAsia="zh-CN"/>
              </w:rPr>
              <w:t>Single semi-stati</w:t>
            </w:r>
            <w:r>
              <w:rPr>
                <w:rFonts w:eastAsia="宋体"/>
                <w:sz w:val="20"/>
                <w:szCs w:val="20"/>
                <w:lang w:val="en-GB" w:eastAsia="zh-CN"/>
              </w:rPr>
              <w:t>cally configured value (alt. 3)</w:t>
            </w:r>
          </w:p>
        </w:tc>
        <w:tc>
          <w:tcPr>
            <w:tcW w:w="1375" w:type="pct"/>
          </w:tcPr>
          <w:p w14:paraId="11FFB930" w14:textId="77777777" w:rsidR="006C31B4" w:rsidRPr="002813F3" w:rsidRDefault="006914F2" w:rsidP="00FA4D7C">
            <w:pPr>
              <w:autoSpaceDE/>
              <w:autoSpaceDN/>
              <w:adjustRightInd/>
              <w:spacing w:after="0"/>
              <w:jc w:val="left"/>
              <w:rPr>
                <w:rFonts w:eastAsia="宋体"/>
                <w:sz w:val="20"/>
                <w:szCs w:val="20"/>
                <w:lang w:eastAsia="zh-CN"/>
              </w:rPr>
            </w:pPr>
            <w:r w:rsidRPr="002813F3">
              <w:rPr>
                <w:rFonts w:eastAsia="宋体"/>
                <w:sz w:val="20"/>
                <w:szCs w:val="20"/>
                <w:lang w:eastAsia="zh-CN"/>
              </w:rPr>
              <w:lastRenderedPageBreak/>
              <w:t xml:space="preserve">- </w:t>
            </w:r>
            <w:r w:rsidR="006C31B4" w:rsidRPr="002813F3">
              <w:rPr>
                <w:rFonts w:eastAsia="宋体"/>
                <w:sz w:val="20"/>
                <w:szCs w:val="20"/>
                <w:lang w:eastAsia="zh-CN"/>
              </w:rPr>
              <w:t xml:space="preserve">Not </w:t>
            </w:r>
            <w:r w:rsidR="006C31B4" w:rsidRPr="002813F3">
              <w:rPr>
                <w:rFonts w:eastAsia="宋体"/>
                <w:bCs/>
                <w:sz w:val="20"/>
                <w:szCs w:val="20"/>
                <w:lang w:eastAsia="zh-CN"/>
              </w:rPr>
              <w:t xml:space="preserve">support  PRACH and </w:t>
            </w:r>
            <w:r w:rsidR="006C31B4" w:rsidRPr="002813F3">
              <w:rPr>
                <w:rFonts w:eastAsia="宋体"/>
                <w:bCs/>
                <w:sz w:val="20"/>
                <w:szCs w:val="20"/>
                <w:lang w:eastAsia="zh-CN"/>
              </w:rPr>
              <w:lastRenderedPageBreak/>
              <w:t>PUSCH in the s</w:t>
            </w:r>
            <w:r w:rsidR="006C31B4" w:rsidRPr="002813F3">
              <w:rPr>
                <w:rFonts w:eastAsia="宋体"/>
                <w:sz w:val="20"/>
                <w:szCs w:val="20"/>
                <w:lang w:eastAsia="zh-CN"/>
              </w:rPr>
              <w:t>ame slot</w:t>
            </w:r>
          </w:p>
          <w:p w14:paraId="1A7025FB" w14:textId="77777777" w:rsidR="006914F2" w:rsidRDefault="006914F2" w:rsidP="00FA4D7C">
            <w:pPr>
              <w:spacing w:after="0"/>
              <w:rPr>
                <w:rFonts w:eastAsia="宋体"/>
                <w:sz w:val="20"/>
                <w:szCs w:val="20"/>
                <w:lang w:eastAsia="zh-CN"/>
              </w:rPr>
            </w:pPr>
            <w:r w:rsidRPr="002813F3">
              <w:rPr>
                <w:rFonts w:eastAsia="宋体"/>
                <w:sz w:val="20"/>
                <w:szCs w:val="20"/>
                <w:lang w:eastAsia="zh-CN"/>
              </w:rPr>
              <w:t xml:space="preserve">- It is beneficial for </w:t>
            </w:r>
            <w:proofErr w:type="spellStart"/>
            <w:r w:rsidRPr="002813F3">
              <w:rPr>
                <w:rFonts w:eastAsia="宋体"/>
                <w:sz w:val="20"/>
                <w:szCs w:val="20"/>
                <w:lang w:eastAsia="zh-CN"/>
              </w:rPr>
              <w:t>gNB</w:t>
            </w:r>
            <w:proofErr w:type="spellEnd"/>
            <w:r w:rsidRPr="002813F3">
              <w:rPr>
                <w:rFonts w:eastAsia="宋体"/>
                <w:sz w:val="20"/>
                <w:szCs w:val="20"/>
                <w:lang w:eastAsia="zh-CN"/>
              </w:rPr>
              <w:t xml:space="preserve"> to detect preamble first before reception of PUSCH.</w:t>
            </w:r>
          </w:p>
          <w:p w14:paraId="5B6DC2DB" w14:textId="77777777" w:rsidR="00FA4D7C" w:rsidRPr="002813F3" w:rsidRDefault="00FA4D7C" w:rsidP="00FA4D7C">
            <w:pPr>
              <w:spacing w:after="0"/>
              <w:rPr>
                <w:rFonts w:eastAsia="宋体"/>
                <w:sz w:val="20"/>
                <w:szCs w:val="20"/>
                <w:lang w:eastAsia="zh-CN"/>
              </w:rPr>
            </w:pPr>
            <w:r w:rsidRPr="00FA4D7C">
              <w:rPr>
                <w:rFonts w:eastAsia="宋体"/>
                <w:sz w:val="20"/>
                <w:szCs w:val="20"/>
                <w:lang w:eastAsia="zh-CN"/>
              </w:rPr>
              <w:t>-Configurable GB and GT per PO</w:t>
            </w:r>
          </w:p>
          <w:p w14:paraId="1CD94000" w14:textId="77777777" w:rsidR="006914F2" w:rsidRPr="002813F3" w:rsidRDefault="006914F2" w:rsidP="00FA4D7C">
            <w:pPr>
              <w:autoSpaceDE/>
              <w:autoSpaceDN/>
              <w:adjustRightInd/>
              <w:spacing w:after="0"/>
              <w:jc w:val="left"/>
              <w:rPr>
                <w:rFonts w:eastAsia="宋体"/>
                <w:sz w:val="20"/>
                <w:szCs w:val="20"/>
                <w:lang w:eastAsia="zh-CN"/>
              </w:rPr>
            </w:pPr>
          </w:p>
        </w:tc>
      </w:tr>
      <w:tr w:rsidR="006C31B4" w14:paraId="295B31A9" w14:textId="77777777" w:rsidTr="002813F3">
        <w:tc>
          <w:tcPr>
            <w:tcW w:w="603" w:type="pct"/>
          </w:tcPr>
          <w:p w14:paraId="1DAE0F26"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lastRenderedPageBreak/>
              <w:t>Sierra Wireless</w:t>
            </w:r>
          </w:p>
        </w:tc>
        <w:tc>
          <w:tcPr>
            <w:tcW w:w="749" w:type="pct"/>
          </w:tcPr>
          <w:p w14:paraId="3987DE93"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eastAsia="zh-CN"/>
              </w:rPr>
              <w:t>Opt 2</w:t>
            </w:r>
          </w:p>
        </w:tc>
        <w:tc>
          <w:tcPr>
            <w:tcW w:w="2273" w:type="pct"/>
          </w:tcPr>
          <w:p w14:paraId="2C7288F7" w14:textId="77777777" w:rsidR="00FA4D7C" w:rsidRDefault="00FA4D7C" w:rsidP="00FA4D7C">
            <w:pPr>
              <w:pStyle w:val="13"/>
              <w:snapToGrid w:val="0"/>
              <w:spacing w:after="0"/>
              <w:rPr>
                <w:bCs/>
                <w:sz w:val="20"/>
                <w:szCs w:val="20"/>
              </w:rPr>
            </w:pPr>
            <w:r>
              <w:rPr>
                <w:bCs/>
                <w:sz w:val="20"/>
                <w:szCs w:val="20"/>
              </w:rPr>
              <w:t xml:space="preserve">Multiple 2-step RACH configurations shall be supported. </w:t>
            </w:r>
          </w:p>
          <w:p w14:paraId="40FD4439" w14:textId="77777777" w:rsidR="00FA4D7C" w:rsidRDefault="00FA4D7C" w:rsidP="00FA4D7C">
            <w:pPr>
              <w:pStyle w:val="13"/>
              <w:snapToGrid w:val="0"/>
              <w:spacing w:after="0"/>
              <w:rPr>
                <w:bCs/>
                <w:sz w:val="20"/>
                <w:szCs w:val="20"/>
              </w:rPr>
            </w:pPr>
            <w:r>
              <w:rPr>
                <w:bCs/>
                <w:sz w:val="20"/>
                <w:szCs w:val="20"/>
              </w:rPr>
              <w:t>The configuration shall at least include:</w:t>
            </w:r>
          </w:p>
          <w:p w14:paraId="4F2F060A" w14:textId="77777777" w:rsidR="00FA4D7C" w:rsidRDefault="00FA4D7C" w:rsidP="00FA4D7C">
            <w:pPr>
              <w:pStyle w:val="14"/>
              <w:numPr>
                <w:ilvl w:val="0"/>
                <w:numId w:val="37"/>
              </w:numPr>
              <w:snapToGrid w:val="0"/>
              <w:spacing w:before="0" w:beforeAutospacing="0" w:after="0" w:afterAutospacing="0"/>
              <w:contextualSpacing w:val="0"/>
              <w:rPr>
                <w:rFonts w:ascii="Times New Roman" w:hAnsi="Times New Roman"/>
                <w:bCs/>
                <w:sz w:val="20"/>
                <w:szCs w:val="20"/>
              </w:rPr>
            </w:pPr>
            <w:r>
              <w:rPr>
                <w:rFonts w:ascii="Times New Roman" w:hAnsi="Times New Roman"/>
                <w:bCs/>
                <w:sz w:val="20"/>
                <w:szCs w:val="20"/>
              </w:rPr>
              <w:t>Coverage range thresholds (e.g. RSRP/RSRQ range)</w:t>
            </w:r>
          </w:p>
          <w:p w14:paraId="5A078479" w14:textId="77777777" w:rsidR="00FA4D7C" w:rsidRDefault="00FA4D7C" w:rsidP="00FA4D7C">
            <w:pPr>
              <w:pStyle w:val="14"/>
              <w:numPr>
                <w:ilvl w:val="0"/>
                <w:numId w:val="37"/>
              </w:numPr>
              <w:snapToGrid w:val="0"/>
              <w:spacing w:before="0" w:beforeAutospacing="0" w:after="0" w:afterAutospacing="0"/>
              <w:contextualSpacing w:val="0"/>
              <w:rPr>
                <w:rFonts w:ascii="Times New Roman" w:hAnsi="Times New Roman"/>
                <w:bCs/>
                <w:sz w:val="20"/>
                <w:szCs w:val="20"/>
              </w:rPr>
            </w:pPr>
            <w:r>
              <w:rPr>
                <w:rFonts w:ascii="Times New Roman" w:hAnsi="Times New Roman"/>
                <w:bCs/>
                <w:sz w:val="20"/>
                <w:szCs w:val="20"/>
              </w:rPr>
              <w:t>PUSCH modulation and coding</w:t>
            </w:r>
          </w:p>
          <w:p w14:paraId="6D7203CD" w14:textId="77777777" w:rsidR="00FA4D7C" w:rsidRDefault="00FA4D7C" w:rsidP="00FA4D7C">
            <w:pPr>
              <w:pStyle w:val="14"/>
              <w:numPr>
                <w:ilvl w:val="0"/>
                <w:numId w:val="37"/>
              </w:numPr>
              <w:snapToGrid w:val="0"/>
              <w:spacing w:before="0" w:beforeAutospacing="0" w:after="0" w:afterAutospacing="0"/>
              <w:contextualSpacing w:val="0"/>
              <w:rPr>
                <w:rFonts w:ascii="Times New Roman" w:hAnsi="Times New Roman"/>
                <w:bCs/>
                <w:sz w:val="20"/>
                <w:szCs w:val="20"/>
              </w:rPr>
            </w:pPr>
            <w:r>
              <w:rPr>
                <w:rFonts w:ascii="Times New Roman" w:hAnsi="Times New Roman"/>
                <w:bCs/>
                <w:sz w:val="20"/>
                <w:szCs w:val="20"/>
              </w:rPr>
              <w:t>PRACH format</w:t>
            </w:r>
          </w:p>
          <w:p w14:paraId="4A08B440" w14:textId="77777777" w:rsidR="006C31B4" w:rsidRPr="00FA4D7C" w:rsidRDefault="00FA4D7C" w:rsidP="00FA4D7C">
            <w:pPr>
              <w:pStyle w:val="14"/>
              <w:numPr>
                <w:ilvl w:val="0"/>
                <w:numId w:val="37"/>
              </w:numPr>
              <w:snapToGrid w:val="0"/>
              <w:spacing w:before="0" w:beforeAutospacing="0" w:after="0" w:afterAutospacing="0"/>
              <w:contextualSpacing w:val="0"/>
              <w:rPr>
                <w:rFonts w:ascii="Times New Roman" w:hAnsi="Times New Roman"/>
                <w:bCs/>
                <w:sz w:val="20"/>
                <w:szCs w:val="20"/>
              </w:rPr>
            </w:pPr>
            <w:r>
              <w:rPr>
                <w:rFonts w:ascii="Times New Roman" w:hAnsi="Times New Roman"/>
                <w:bCs/>
                <w:sz w:val="20"/>
                <w:szCs w:val="20"/>
              </w:rPr>
              <w:t>FFS: number of 2-Step RACH configurations</w:t>
            </w:r>
          </w:p>
        </w:tc>
        <w:tc>
          <w:tcPr>
            <w:tcW w:w="1375" w:type="pct"/>
          </w:tcPr>
          <w:p w14:paraId="4AF7E0ED" w14:textId="77777777" w:rsidR="006C31B4" w:rsidRDefault="00FA4D7C" w:rsidP="00C91E4E">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006C31B4" w:rsidRPr="002813F3">
              <w:rPr>
                <w:rFonts w:eastAsia="宋体"/>
                <w:bCs/>
                <w:sz w:val="20"/>
                <w:szCs w:val="20"/>
                <w:lang w:eastAsia="zh-CN"/>
              </w:rPr>
              <w:t>Support  PRACH and PUSCH in the same slot</w:t>
            </w:r>
          </w:p>
          <w:p w14:paraId="227CD099" w14:textId="77777777" w:rsidR="00FA4D7C" w:rsidRPr="002813F3" w:rsidRDefault="00FA4D7C" w:rsidP="00C91E4E">
            <w:pPr>
              <w:autoSpaceDE/>
              <w:autoSpaceDN/>
              <w:adjustRightInd/>
              <w:snapToGrid/>
              <w:spacing w:after="0"/>
              <w:jc w:val="left"/>
              <w:rPr>
                <w:rFonts w:eastAsia="宋体"/>
                <w:sz w:val="20"/>
                <w:szCs w:val="20"/>
                <w:lang w:val="en-GB"/>
              </w:rPr>
            </w:pPr>
            <w:r>
              <w:rPr>
                <w:rFonts w:eastAsia="宋体"/>
                <w:bCs/>
                <w:sz w:val="20"/>
                <w:szCs w:val="20"/>
                <w:lang w:eastAsia="zh-CN"/>
              </w:rPr>
              <w:t>-</w:t>
            </w:r>
            <w:r w:rsidRPr="00FA4D7C">
              <w:rPr>
                <w:rFonts w:eastAsia="宋体"/>
                <w:bCs/>
                <w:sz w:val="20"/>
                <w:szCs w:val="20"/>
                <w:lang w:eastAsia="zh-CN"/>
              </w:rPr>
              <w:t>Use preamble for channel estimation (if PRACH and PUSCH are close in time/frequency)</w:t>
            </w:r>
          </w:p>
        </w:tc>
      </w:tr>
      <w:tr w:rsidR="006C31B4" w14:paraId="0896A20F" w14:textId="77777777" w:rsidTr="002813F3">
        <w:tc>
          <w:tcPr>
            <w:tcW w:w="603" w:type="pct"/>
          </w:tcPr>
          <w:p w14:paraId="2A8CDD17"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Ericsson</w:t>
            </w:r>
          </w:p>
        </w:tc>
        <w:tc>
          <w:tcPr>
            <w:tcW w:w="749" w:type="pct"/>
          </w:tcPr>
          <w:p w14:paraId="790A73C6" w14:textId="77777777" w:rsidR="006C31B4" w:rsidRPr="002813F3" w:rsidRDefault="006C31B4" w:rsidP="00E073D5">
            <w:pPr>
              <w:autoSpaceDE/>
              <w:autoSpaceDN/>
              <w:adjustRightInd/>
              <w:snapToGrid/>
              <w:spacing w:after="0"/>
              <w:jc w:val="left"/>
              <w:rPr>
                <w:rFonts w:eastAsia="宋体"/>
                <w:sz w:val="20"/>
                <w:szCs w:val="20"/>
                <w:lang w:val="en-GB"/>
              </w:rPr>
            </w:pPr>
            <w:r w:rsidRPr="002813F3">
              <w:rPr>
                <w:rFonts w:eastAsia="宋体"/>
                <w:sz w:val="20"/>
                <w:szCs w:val="20"/>
                <w:lang w:eastAsia="zh-CN"/>
              </w:rPr>
              <w:t>Defer opt 1&amp;2 decision until PO configuration is more clear.</w:t>
            </w:r>
          </w:p>
        </w:tc>
        <w:tc>
          <w:tcPr>
            <w:tcW w:w="2273" w:type="pct"/>
          </w:tcPr>
          <w:p w14:paraId="21086A84" w14:textId="77777777" w:rsidR="00FA4D7C" w:rsidRPr="00FA4D7C" w:rsidRDefault="00FA4D7C" w:rsidP="00FA4D7C">
            <w:pPr>
              <w:spacing w:after="0"/>
              <w:rPr>
                <w:sz w:val="20"/>
                <w:szCs w:val="20"/>
              </w:rPr>
            </w:pPr>
            <w:r>
              <w:rPr>
                <w:sz w:val="20"/>
                <w:szCs w:val="20"/>
              </w:rPr>
              <w:t>-</w:t>
            </w:r>
            <w:r w:rsidRPr="00FA4D7C">
              <w:rPr>
                <w:sz w:val="20"/>
                <w:szCs w:val="20"/>
              </w:rPr>
              <w:t>A set of resources containing multiple PUSCH occasions is defined (a ‘</w:t>
            </w:r>
            <w:proofErr w:type="spellStart"/>
            <w:r w:rsidRPr="00FA4D7C">
              <w:rPr>
                <w:sz w:val="20"/>
                <w:szCs w:val="20"/>
              </w:rPr>
              <w:t>msgA</w:t>
            </w:r>
            <w:proofErr w:type="spellEnd"/>
            <w:r w:rsidRPr="00FA4D7C">
              <w:rPr>
                <w:sz w:val="20"/>
                <w:szCs w:val="20"/>
              </w:rPr>
              <w:t xml:space="preserve"> PUSCH slot’), where:</w:t>
            </w:r>
          </w:p>
          <w:p w14:paraId="5AEB1FE5" w14:textId="77777777" w:rsidR="00FA4D7C" w:rsidRPr="00FA4D7C" w:rsidRDefault="00FA4D7C" w:rsidP="00FA4D7C">
            <w:pPr>
              <w:pStyle w:val="ListParagraph"/>
              <w:numPr>
                <w:ilvl w:val="0"/>
                <w:numId w:val="40"/>
              </w:numPr>
              <w:spacing w:after="0"/>
              <w:rPr>
                <w:sz w:val="20"/>
                <w:szCs w:val="20"/>
              </w:rPr>
            </w:pPr>
            <w:r w:rsidRPr="00FA4D7C">
              <w:rPr>
                <w:sz w:val="20"/>
                <w:szCs w:val="20"/>
              </w:rPr>
              <w:t xml:space="preserve">A </w:t>
            </w:r>
            <w:proofErr w:type="spellStart"/>
            <w:r w:rsidRPr="00FA4D7C">
              <w:rPr>
                <w:sz w:val="20"/>
                <w:szCs w:val="20"/>
              </w:rPr>
              <w:t>msgA</w:t>
            </w:r>
            <w:proofErr w:type="spellEnd"/>
            <w:r w:rsidRPr="00FA4D7C">
              <w:rPr>
                <w:sz w:val="20"/>
                <w:szCs w:val="20"/>
              </w:rPr>
              <w:t xml:space="preserve"> PUSCH slot occurs periodically and has a known length in symbols</w:t>
            </w:r>
          </w:p>
          <w:p w14:paraId="09337B26" w14:textId="77777777" w:rsidR="00FA4D7C" w:rsidRPr="00FA4D7C" w:rsidRDefault="00FA4D7C" w:rsidP="00FA4D7C">
            <w:pPr>
              <w:pStyle w:val="ListParagraph"/>
              <w:numPr>
                <w:ilvl w:val="0"/>
                <w:numId w:val="40"/>
              </w:numPr>
              <w:spacing w:after="0"/>
              <w:rPr>
                <w:sz w:val="20"/>
                <w:szCs w:val="20"/>
              </w:rPr>
            </w:pPr>
            <w:r w:rsidRPr="00FA4D7C">
              <w:rPr>
                <w:sz w:val="20"/>
                <w:szCs w:val="20"/>
              </w:rPr>
              <w:t>Each PUSCH occasion occupies a contiguous set of subcarriers and symbols</w:t>
            </w:r>
          </w:p>
          <w:p w14:paraId="170803F3" w14:textId="77777777" w:rsidR="00FA4D7C" w:rsidRPr="00FA4D7C" w:rsidRDefault="00FA4D7C" w:rsidP="00FA4D7C">
            <w:pPr>
              <w:pStyle w:val="ListParagraph"/>
              <w:numPr>
                <w:ilvl w:val="0"/>
                <w:numId w:val="40"/>
              </w:numPr>
              <w:spacing w:after="0"/>
              <w:rPr>
                <w:sz w:val="20"/>
                <w:szCs w:val="20"/>
              </w:rPr>
            </w:pPr>
            <w:r w:rsidRPr="00FA4D7C">
              <w:rPr>
                <w:sz w:val="20"/>
                <w:szCs w:val="20"/>
              </w:rPr>
              <w:t xml:space="preserve">Multiple PUSCH occasions in a </w:t>
            </w:r>
            <w:proofErr w:type="spellStart"/>
            <w:r w:rsidRPr="00FA4D7C">
              <w:rPr>
                <w:sz w:val="20"/>
                <w:szCs w:val="20"/>
              </w:rPr>
              <w:t>msgA</w:t>
            </w:r>
            <w:proofErr w:type="spellEnd"/>
            <w:r w:rsidRPr="00FA4D7C">
              <w:rPr>
                <w:sz w:val="20"/>
                <w:szCs w:val="20"/>
              </w:rPr>
              <w:t xml:space="preserve"> PUSCH slot can be in one OFDM symbol or in one subcarrier</w:t>
            </w:r>
          </w:p>
          <w:p w14:paraId="298C3C06" w14:textId="77777777" w:rsidR="00FA4D7C" w:rsidRPr="00FA4D7C" w:rsidRDefault="00FA4D7C" w:rsidP="00FA4D7C">
            <w:pPr>
              <w:pStyle w:val="ListParagraph"/>
              <w:numPr>
                <w:ilvl w:val="0"/>
                <w:numId w:val="40"/>
              </w:numPr>
              <w:spacing w:after="0"/>
              <w:rPr>
                <w:sz w:val="20"/>
                <w:szCs w:val="20"/>
              </w:rPr>
            </w:pPr>
            <w:r w:rsidRPr="00FA4D7C">
              <w:rPr>
                <w:sz w:val="20"/>
                <w:szCs w:val="20"/>
              </w:rPr>
              <w:t>The PUSCH occasions can have different sizes, and a given PRB can contain PUSCH occasions with different sizes.</w:t>
            </w:r>
          </w:p>
          <w:p w14:paraId="03E7753F" w14:textId="77777777" w:rsidR="00FA4D7C" w:rsidRPr="00FA4D7C" w:rsidRDefault="00FA4D7C" w:rsidP="00FA4D7C">
            <w:pPr>
              <w:pStyle w:val="ListParagraph"/>
              <w:numPr>
                <w:ilvl w:val="0"/>
                <w:numId w:val="40"/>
              </w:numPr>
              <w:spacing w:after="0"/>
              <w:rPr>
                <w:sz w:val="20"/>
                <w:szCs w:val="20"/>
              </w:rPr>
            </w:pPr>
            <w:r w:rsidRPr="00FA4D7C">
              <w:rPr>
                <w:sz w:val="20"/>
                <w:szCs w:val="20"/>
              </w:rPr>
              <w:t>UEs frequency division multiplexed in a set of OFDM symbols can correspond to an SSB</w:t>
            </w:r>
          </w:p>
          <w:p w14:paraId="618994CD" w14:textId="77777777" w:rsidR="006C31B4" w:rsidRPr="00FA4D7C" w:rsidRDefault="00FA4D7C" w:rsidP="00FA4D7C">
            <w:pPr>
              <w:rPr>
                <w:sz w:val="20"/>
                <w:szCs w:val="20"/>
              </w:rPr>
            </w:pPr>
            <w:r>
              <w:rPr>
                <w:sz w:val="20"/>
                <w:szCs w:val="20"/>
              </w:rPr>
              <w:t>-</w:t>
            </w:r>
            <w:r w:rsidRPr="00FA4D7C">
              <w:rPr>
                <w:sz w:val="20"/>
                <w:szCs w:val="20"/>
              </w:rPr>
              <w:t xml:space="preserve">Different ROs in one PRACH slot can map to different </w:t>
            </w:r>
            <w:proofErr w:type="spellStart"/>
            <w:r w:rsidRPr="00FA4D7C">
              <w:rPr>
                <w:sz w:val="20"/>
                <w:szCs w:val="20"/>
              </w:rPr>
              <w:t>msgA</w:t>
            </w:r>
            <w:proofErr w:type="spellEnd"/>
            <w:r w:rsidRPr="00FA4D7C">
              <w:rPr>
                <w:sz w:val="20"/>
                <w:szCs w:val="20"/>
              </w:rPr>
              <w:t xml:space="preserve"> PUSCH slots</w:t>
            </w:r>
          </w:p>
        </w:tc>
        <w:tc>
          <w:tcPr>
            <w:tcW w:w="1375" w:type="pct"/>
          </w:tcPr>
          <w:p w14:paraId="761E6F09" w14:textId="77777777" w:rsidR="006C31B4" w:rsidRPr="002813F3" w:rsidRDefault="006C31B4" w:rsidP="00C91E4E">
            <w:pPr>
              <w:autoSpaceDE/>
              <w:autoSpaceDN/>
              <w:adjustRightInd/>
              <w:snapToGrid/>
              <w:spacing w:after="0"/>
              <w:jc w:val="left"/>
              <w:rPr>
                <w:rFonts w:eastAsia="宋体"/>
                <w:sz w:val="20"/>
                <w:szCs w:val="20"/>
                <w:lang w:eastAsia="zh-CN"/>
              </w:rPr>
            </w:pPr>
          </w:p>
        </w:tc>
      </w:tr>
      <w:tr w:rsidR="006C31B4" w14:paraId="0F8B447D" w14:textId="77777777" w:rsidTr="002813F3">
        <w:tc>
          <w:tcPr>
            <w:tcW w:w="603" w:type="pct"/>
          </w:tcPr>
          <w:p w14:paraId="15D3E19C"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CAICT</w:t>
            </w:r>
          </w:p>
        </w:tc>
        <w:tc>
          <w:tcPr>
            <w:tcW w:w="749" w:type="pct"/>
          </w:tcPr>
          <w:p w14:paraId="7C82CE12"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Opt 2</w:t>
            </w:r>
          </w:p>
          <w:p w14:paraId="412895C7" w14:textId="77777777" w:rsidR="006C31B4" w:rsidRPr="002813F3" w:rsidRDefault="006C31B4" w:rsidP="00C91E4E">
            <w:pPr>
              <w:autoSpaceDE/>
              <w:autoSpaceDN/>
              <w:adjustRightInd/>
              <w:snapToGrid/>
              <w:spacing w:after="0"/>
              <w:jc w:val="left"/>
              <w:rPr>
                <w:rFonts w:eastAsia="宋体"/>
                <w:sz w:val="20"/>
                <w:szCs w:val="20"/>
                <w:lang w:val="en-GB"/>
              </w:rPr>
            </w:pPr>
          </w:p>
        </w:tc>
        <w:tc>
          <w:tcPr>
            <w:tcW w:w="2273" w:type="pct"/>
          </w:tcPr>
          <w:p w14:paraId="4D06DC44" w14:textId="77777777" w:rsidR="006C31B4" w:rsidRPr="002813F3" w:rsidRDefault="00FA4D7C" w:rsidP="00FA4D7C">
            <w:pPr>
              <w:rPr>
                <w:rFonts w:eastAsia="宋体"/>
                <w:sz w:val="20"/>
                <w:szCs w:val="20"/>
                <w:lang w:eastAsia="zh-CN"/>
              </w:rPr>
            </w:pPr>
            <w:r w:rsidRPr="00FA4D7C">
              <w:rPr>
                <w:rFonts w:hint="eastAsia"/>
                <w:sz w:val="20"/>
                <w:szCs w:val="20"/>
              </w:rPr>
              <w:t>No matter opt.1 or opt.2, a group of PO</w:t>
            </w:r>
            <w:r w:rsidRPr="00FA4D7C">
              <w:rPr>
                <w:sz w:val="20"/>
                <w:szCs w:val="20"/>
              </w:rPr>
              <w:t>s</w:t>
            </w:r>
            <w:r w:rsidRPr="00FA4D7C">
              <w:rPr>
                <w:rFonts w:hint="eastAsia"/>
                <w:sz w:val="20"/>
                <w:szCs w:val="20"/>
              </w:rPr>
              <w:t xml:space="preserve"> </w:t>
            </w:r>
            <w:r w:rsidRPr="00FA4D7C">
              <w:rPr>
                <w:sz w:val="20"/>
                <w:szCs w:val="20"/>
              </w:rPr>
              <w:t>is associated with a group of ROs, the position of the PO group is configured</w:t>
            </w:r>
          </w:p>
        </w:tc>
        <w:tc>
          <w:tcPr>
            <w:tcW w:w="1375" w:type="pct"/>
          </w:tcPr>
          <w:p w14:paraId="1B3D08E7" w14:textId="77777777" w:rsidR="006C31B4" w:rsidRPr="002813F3" w:rsidRDefault="000474F3" w:rsidP="00C91E4E">
            <w:pPr>
              <w:autoSpaceDE/>
              <w:autoSpaceDN/>
              <w:adjustRightInd/>
              <w:snapToGrid/>
              <w:spacing w:after="0"/>
              <w:jc w:val="left"/>
              <w:rPr>
                <w:rFonts w:eastAsia="宋体"/>
                <w:sz w:val="20"/>
                <w:szCs w:val="20"/>
                <w:lang w:eastAsia="zh-CN"/>
              </w:rPr>
            </w:pPr>
            <w:r w:rsidRPr="000474F3">
              <w:rPr>
                <w:rFonts w:hint="eastAsia"/>
                <w:sz w:val="20"/>
                <w:szCs w:val="20"/>
              </w:rPr>
              <w:t>Not support repetition</w:t>
            </w:r>
            <w:r w:rsidRPr="000474F3">
              <w:rPr>
                <w:sz w:val="20"/>
                <w:szCs w:val="20"/>
              </w:rPr>
              <w:t xml:space="preserve"> (prefer to enhance the PUSCH coverage by power control)</w:t>
            </w:r>
          </w:p>
        </w:tc>
      </w:tr>
      <w:tr w:rsidR="006C31B4" w14:paraId="4BB6C587" w14:textId="77777777" w:rsidTr="002813F3">
        <w:tc>
          <w:tcPr>
            <w:tcW w:w="603" w:type="pct"/>
          </w:tcPr>
          <w:p w14:paraId="6CCF1638"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Qualcomm</w:t>
            </w:r>
          </w:p>
        </w:tc>
        <w:tc>
          <w:tcPr>
            <w:tcW w:w="749" w:type="pct"/>
          </w:tcPr>
          <w:p w14:paraId="5F9465FE" w14:textId="77777777" w:rsidR="006C31B4" w:rsidRPr="002813F3" w:rsidRDefault="006C31B4" w:rsidP="00C91E4E">
            <w:pPr>
              <w:autoSpaceDE/>
              <w:autoSpaceDN/>
              <w:adjustRightInd/>
              <w:snapToGrid/>
              <w:spacing w:after="0"/>
              <w:jc w:val="left"/>
              <w:rPr>
                <w:rFonts w:eastAsia="宋体"/>
                <w:sz w:val="20"/>
                <w:szCs w:val="20"/>
                <w:lang w:eastAsia="zh-CN"/>
              </w:rPr>
            </w:pPr>
            <w:r w:rsidRPr="002813F3">
              <w:rPr>
                <w:rFonts w:eastAsia="宋体"/>
                <w:sz w:val="20"/>
                <w:szCs w:val="20"/>
                <w:lang w:eastAsia="zh-CN"/>
              </w:rPr>
              <w:t>Opt 2</w:t>
            </w:r>
          </w:p>
          <w:p w14:paraId="5B19A0A8" w14:textId="77777777" w:rsidR="006C31B4" w:rsidRPr="002813F3" w:rsidRDefault="006C31B4" w:rsidP="00C91E4E">
            <w:pPr>
              <w:autoSpaceDE/>
              <w:autoSpaceDN/>
              <w:adjustRightInd/>
              <w:snapToGrid/>
              <w:spacing w:after="0"/>
              <w:jc w:val="left"/>
              <w:rPr>
                <w:rFonts w:eastAsia="宋体"/>
                <w:sz w:val="20"/>
                <w:szCs w:val="20"/>
                <w:lang w:val="en-GB"/>
              </w:rPr>
            </w:pPr>
            <w:proofErr w:type="gramStart"/>
            <w:r w:rsidRPr="002813F3">
              <w:rPr>
                <w:rFonts w:eastAsia="宋体"/>
                <w:sz w:val="20"/>
                <w:szCs w:val="20"/>
                <w:lang w:eastAsia="zh-CN"/>
              </w:rPr>
              <w:t>semi-statically</w:t>
            </w:r>
            <w:proofErr w:type="gramEnd"/>
            <w:r w:rsidRPr="002813F3">
              <w:rPr>
                <w:rFonts w:eastAsia="宋体"/>
                <w:sz w:val="20"/>
                <w:szCs w:val="20"/>
                <w:lang w:eastAsia="zh-CN"/>
              </w:rPr>
              <w:t xml:space="preserve"> or dynamically.</w:t>
            </w:r>
          </w:p>
        </w:tc>
        <w:tc>
          <w:tcPr>
            <w:tcW w:w="2273" w:type="pct"/>
          </w:tcPr>
          <w:p w14:paraId="01352FA4" w14:textId="77777777" w:rsidR="00FA4D7C" w:rsidRPr="00FA4D7C" w:rsidRDefault="00FA4D7C" w:rsidP="00FA4D7C">
            <w:pPr>
              <w:spacing w:after="0"/>
              <w:rPr>
                <w:sz w:val="20"/>
                <w:szCs w:val="20"/>
              </w:rPr>
            </w:pPr>
            <w:proofErr w:type="spellStart"/>
            <w:r w:rsidRPr="00FA4D7C">
              <w:rPr>
                <w:rFonts w:hint="eastAsia"/>
                <w:sz w:val="20"/>
                <w:szCs w:val="20"/>
              </w:rPr>
              <w:t>TxGap</w:t>
            </w:r>
            <w:proofErr w:type="spellEnd"/>
            <w:r w:rsidRPr="00FA4D7C">
              <w:rPr>
                <w:rFonts w:hint="eastAsia"/>
                <w:sz w:val="20"/>
                <w:szCs w:val="20"/>
              </w:rPr>
              <w:t xml:space="preserve"> between PRACH and PUSCH</w:t>
            </w:r>
          </w:p>
          <w:p w14:paraId="70715B8D" w14:textId="77777777" w:rsidR="00FA4D7C" w:rsidRPr="00FA4D7C" w:rsidRDefault="00FA4D7C" w:rsidP="00FA4D7C">
            <w:pPr>
              <w:spacing w:after="0"/>
              <w:rPr>
                <w:sz w:val="20"/>
                <w:szCs w:val="20"/>
              </w:rPr>
            </w:pPr>
            <w:r w:rsidRPr="00FA4D7C">
              <w:rPr>
                <w:rFonts w:hint="eastAsia"/>
                <w:sz w:val="20"/>
                <w:szCs w:val="20"/>
              </w:rPr>
              <w:t>PO includes GT and GB</w:t>
            </w:r>
          </w:p>
          <w:p w14:paraId="47D21A2C" w14:textId="77777777" w:rsidR="00FA4D7C" w:rsidRDefault="00FA4D7C" w:rsidP="00C91E4E">
            <w:pPr>
              <w:autoSpaceDE/>
              <w:autoSpaceDN/>
              <w:adjustRightInd/>
              <w:snapToGrid/>
              <w:spacing w:after="0"/>
              <w:jc w:val="left"/>
              <w:rPr>
                <w:sz w:val="20"/>
                <w:szCs w:val="20"/>
              </w:rPr>
            </w:pPr>
            <w:r w:rsidRPr="00FA4D7C">
              <w:rPr>
                <w:sz w:val="20"/>
                <w:szCs w:val="20"/>
              </w:rPr>
              <w:t xml:space="preserve">PO size: </w:t>
            </w:r>
            <w:r w:rsidRPr="00FA4D7C">
              <w:rPr>
                <w:rFonts w:hint="eastAsia"/>
                <w:sz w:val="20"/>
                <w:szCs w:val="20"/>
              </w:rPr>
              <w:t>{</w:t>
            </w:r>
            <w:r w:rsidRPr="00FA4D7C">
              <w:rPr>
                <w:sz w:val="20"/>
                <w:szCs w:val="20"/>
              </w:rPr>
              <w:t>3,6,12</w:t>
            </w:r>
            <w:r w:rsidRPr="00FA4D7C">
              <w:rPr>
                <w:rFonts w:hint="eastAsia"/>
                <w:sz w:val="20"/>
                <w:szCs w:val="20"/>
              </w:rPr>
              <w:t>}</w:t>
            </w:r>
            <w:r w:rsidRPr="00FA4D7C">
              <w:rPr>
                <w:sz w:val="20"/>
                <w:szCs w:val="20"/>
              </w:rPr>
              <w:t xml:space="preserve"> PRBs + 14 symbol (for FR1)</w:t>
            </w:r>
          </w:p>
          <w:p w14:paraId="6242E937" w14:textId="77777777" w:rsidR="00EA2FA5" w:rsidRPr="00EA2FA5" w:rsidRDefault="00EA2FA5" w:rsidP="00EA2FA5">
            <w:pPr>
              <w:spacing w:after="0"/>
              <w:rPr>
                <w:sz w:val="20"/>
                <w:szCs w:val="20"/>
              </w:rPr>
            </w:pPr>
            <w:r w:rsidRPr="00FA4D7C">
              <w:rPr>
                <w:sz w:val="20"/>
                <w:szCs w:val="20"/>
              </w:rPr>
              <w:t>Multiple POs per PUSCH configuration period</w:t>
            </w:r>
          </w:p>
        </w:tc>
        <w:tc>
          <w:tcPr>
            <w:tcW w:w="1375" w:type="pct"/>
          </w:tcPr>
          <w:p w14:paraId="3BF9DE03" w14:textId="77777777" w:rsidR="006C31B4" w:rsidRDefault="00FA4D7C" w:rsidP="00C91E4E">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006C31B4" w:rsidRPr="002813F3">
              <w:rPr>
                <w:rFonts w:eastAsia="宋体"/>
                <w:bCs/>
                <w:sz w:val="20"/>
                <w:szCs w:val="20"/>
                <w:lang w:eastAsia="zh-CN"/>
              </w:rPr>
              <w:t>Support  PRACH and PUSCH in the same slot</w:t>
            </w:r>
          </w:p>
          <w:p w14:paraId="7BC6FCAB" w14:textId="77777777" w:rsidR="00FA4D7C" w:rsidRDefault="00FA4D7C" w:rsidP="00FA4D7C">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Pr="00FA4D7C">
              <w:rPr>
                <w:rFonts w:eastAsia="宋体" w:hint="eastAsia"/>
                <w:bCs/>
                <w:sz w:val="20"/>
                <w:szCs w:val="20"/>
                <w:lang w:eastAsia="zh-CN"/>
              </w:rPr>
              <w:t xml:space="preserve">Bandwidth </w:t>
            </w:r>
            <w:r w:rsidRPr="00FA4D7C">
              <w:rPr>
                <w:rFonts w:eastAsia="宋体"/>
                <w:bCs/>
                <w:sz w:val="20"/>
                <w:szCs w:val="20"/>
                <w:lang w:eastAsia="zh-CN"/>
              </w:rPr>
              <w:t>can</w:t>
            </w:r>
            <w:r w:rsidRPr="00FA4D7C">
              <w:rPr>
                <w:rFonts w:eastAsia="宋体" w:hint="eastAsia"/>
                <w:bCs/>
                <w:sz w:val="20"/>
                <w:szCs w:val="20"/>
                <w:lang w:eastAsia="zh-CN"/>
              </w:rPr>
              <w:t xml:space="preserve"> be the same or </w:t>
            </w:r>
            <w:r w:rsidRPr="00FA4D7C">
              <w:rPr>
                <w:rFonts w:eastAsia="宋体"/>
                <w:bCs/>
                <w:sz w:val="20"/>
                <w:szCs w:val="20"/>
                <w:lang w:eastAsia="zh-CN"/>
              </w:rPr>
              <w:t>different as PRACH.</w:t>
            </w:r>
          </w:p>
          <w:p w14:paraId="1BD81553" w14:textId="77777777" w:rsidR="00FA4D7C" w:rsidRPr="00FA4D7C" w:rsidRDefault="00FA4D7C" w:rsidP="00FA4D7C">
            <w:pPr>
              <w:autoSpaceDE/>
              <w:autoSpaceDN/>
              <w:adjustRightInd/>
              <w:snapToGrid/>
              <w:spacing w:after="0"/>
              <w:jc w:val="left"/>
              <w:rPr>
                <w:rFonts w:eastAsia="宋体"/>
                <w:bCs/>
                <w:sz w:val="20"/>
                <w:szCs w:val="20"/>
                <w:lang w:eastAsia="zh-CN"/>
              </w:rPr>
            </w:pPr>
            <w:r>
              <w:rPr>
                <w:rFonts w:eastAsia="宋体"/>
                <w:bCs/>
                <w:sz w:val="20"/>
                <w:szCs w:val="20"/>
                <w:lang w:eastAsia="zh-CN"/>
              </w:rPr>
              <w:t>-</w:t>
            </w:r>
            <w:r w:rsidRPr="00FA4D7C">
              <w:rPr>
                <w:rFonts w:eastAsia="宋体"/>
                <w:bCs/>
                <w:sz w:val="20"/>
                <w:szCs w:val="20"/>
                <w:lang w:eastAsia="zh-CN"/>
              </w:rPr>
              <w:t xml:space="preserve"> Support slot repetition</w:t>
            </w:r>
          </w:p>
        </w:tc>
      </w:tr>
      <w:tr w:rsidR="006C31B4" w14:paraId="192F5CEF" w14:textId="77777777" w:rsidTr="002813F3">
        <w:tc>
          <w:tcPr>
            <w:tcW w:w="603" w:type="pct"/>
          </w:tcPr>
          <w:p w14:paraId="3DC4A49C"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KDDI</w:t>
            </w:r>
          </w:p>
        </w:tc>
        <w:tc>
          <w:tcPr>
            <w:tcW w:w="749" w:type="pct"/>
          </w:tcPr>
          <w:p w14:paraId="3BEBC2F9" w14:textId="77777777" w:rsidR="006C31B4" w:rsidRPr="002813F3" w:rsidRDefault="006C31B4" w:rsidP="00C91E4E">
            <w:pPr>
              <w:autoSpaceDE/>
              <w:autoSpaceDN/>
              <w:adjustRightInd/>
              <w:snapToGrid/>
              <w:spacing w:after="0"/>
              <w:jc w:val="left"/>
              <w:rPr>
                <w:rFonts w:eastAsia="宋体"/>
                <w:sz w:val="20"/>
                <w:szCs w:val="20"/>
                <w:lang w:val="en-GB"/>
              </w:rPr>
            </w:pPr>
          </w:p>
        </w:tc>
        <w:tc>
          <w:tcPr>
            <w:tcW w:w="2273" w:type="pct"/>
          </w:tcPr>
          <w:p w14:paraId="5EA39D2D" w14:textId="77777777" w:rsidR="006C31B4" w:rsidRPr="002813F3" w:rsidRDefault="006C31B4" w:rsidP="00C91E4E">
            <w:pPr>
              <w:autoSpaceDE/>
              <w:autoSpaceDN/>
              <w:adjustRightInd/>
              <w:snapToGrid/>
              <w:spacing w:after="0"/>
              <w:jc w:val="left"/>
              <w:rPr>
                <w:rFonts w:eastAsia="宋体"/>
                <w:sz w:val="20"/>
                <w:szCs w:val="20"/>
                <w:lang w:val="en-GB"/>
              </w:rPr>
            </w:pPr>
            <w:r w:rsidRPr="002813F3">
              <w:rPr>
                <w:rFonts w:eastAsia="宋体"/>
                <w:sz w:val="20"/>
                <w:szCs w:val="20"/>
                <w:lang w:val="en-GB"/>
              </w:rPr>
              <w:t>MCS should be common for PRUs at least in a PO</w:t>
            </w:r>
          </w:p>
        </w:tc>
        <w:tc>
          <w:tcPr>
            <w:tcW w:w="1375" w:type="pct"/>
          </w:tcPr>
          <w:p w14:paraId="45D1B591" w14:textId="77777777" w:rsidR="006C31B4" w:rsidRPr="002813F3" w:rsidRDefault="006C31B4" w:rsidP="00C91E4E">
            <w:pPr>
              <w:autoSpaceDE/>
              <w:autoSpaceDN/>
              <w:adjustRightInd/>
              <w:snapToGrid/>
              <w:spacing w:after="0"/>
              <w:jc w:val="left"/>
              <w:rPr>
                <w:rFonts w:eastAsia="宋体"/>
                <w:sz w:val="20"/>
                <w:szCs w:val="20"/>
                <w:lang w:val="en-GB"/>
              </w:rPr>
            </w:pPr>
          </w:p>
        </w:tc>
      </w:tr>
    </w:tbl>
    <w:p w14:paraId="490D0DD2" w14:textId="77777777" w:rsidR="00210A7C" w:rsidRDefault="00210A7C">
      <w:pPr>
        <w:autoSpaceDE/>
        <w:autoSpaceDN/>
        <w:adjustRightInd/>
        <w:snapToGrid/>
        <w:spacing w:after="0"/>
        <w:jc w:val="left"/>
        <w:rPr>
          <w:rFonts w:ascii="Times" w:eastAsia="宋体" w:hAnsi="Times"/>
          <w:sz w:val="20"/>
          <w:szCs w:val="24"/>
          <w:lang w:val="en-GB"/>
        </w:rPr>
      </w:pPr>
    </w:p>
    <w:p w14:paraId="14D818B1" w14:textId="77777777" w:rsidR="00E12A12" w:rsidRDefault="00E12A12">
      <w:pPr>
        <w:autoSpaceDE/>
        <w:autoSpaceDN/>
        <w:adjustRightInd/>
        <w:snapToGrid/>
        <w:spacing w:after="0"/>
        <w:jc w:val="left"/>
        <w:rPr>
          <w:rFonts w:ascii="Times" w:eastAsia="宋体" w:hAnsi="Times"/>
          <w:sz w:val="20"/>
          <w:szCs w:val="24"/>
          <w:lang w:val="en-GB"/>
        </w:rPr>
      </w:pPr>
    </w:p>
    <w:p w14:paraId="41380B41" w14:textId="77777777" w:rsidR="00907064" w:rsidRDefault="00B55E00">
      <w:pPr>
        <w:autoSpaceDE/>
        <w:autoSpaceDN/>
        <w:adjustRightInd/>
        <w:snapToGrid/>
        <w:spacing w:after="0"/>
        <w:jc w:val="left"/>
        <w:rPr>
          <w:rFonts w:ascii="Times" w:eastAsia="宋体" w:hAnsi="Times"/>
          <w:sz w:val="21"/>
          <w:szCs w:val="24"/>
          <w:lang w:val="en-GB"/>
        </w:rPr>
      </w:pPr>
      <w:r w:rsidRPr="00B55E00">
        <w:rPr>
          <w:rFonts w:ascii="Times" w:eastAsia="宋体" w:hAnsi="Times" w:hint="eastAsia"/>
          <w:sz w:val="21"/>
          <w:szCs w:val="24"/>
          <w:lang w:val="en-GB"/>
        </w:rPr>
        <w:t>Regarding the PUSCH configuration,</w:t>
      </w:r>
      <w:r>
        <w:rPr>
          <w:rFonts w:ascii="Times" w:eastAsia="宋体" w:hAnsi="Times" w:hint="eastAsia"/>
          <w:sz w:val="21"/>
          <w:szCs w:val="24"/>
          <w:lang w:val="en-GB"/>
        </w:rPr>
        <w:t xml:space="preserve"> we have the following proposal</w:t>
      </w:r>
      <w:r>
        <w:rPr>
          <w:rFonts w:ascii="Times" w:eastAsia="宋体" w:hAnsi="Times"/>
          <w:sz w:val="21"/>
          <w:szCs w:val="24"/>
          <w:lang w:val="en-GB"/>
        </w:rPr>
        <w:t>:</w:t>
      </w:r>
    </w:p>
    <w:p w14:paraId="1E1484FF" w14:textId="77777777" w:rsidR="00E12A12" w:rsidRPr="00B55E00" w:rsidRDefault="00E12A12">
      <w:pPr>
        <w:autoSpaceDE/>
        <w:autoSpaceDN/>
        <w:adjustRightInd/>
        <w:snapToGrid/>
        <w:spacing w:after="0"/>
        <w:jc w:val="left"/>
        <w:rPr>
          <w:rFonts w:ascii="Times" w:eastAsia="宋体" w:hAnsi="Times"/>
          <w:sz w:val="21"/>
          <w:szCs w:val="24"/>
          <w:lang w:val="en-GB"/>
        </w:rPr>
      </w:pPr>
    </w:p>
    <w:p w14:paraId="143EEFF3" w14:textId="77777777" w:rsidR="000474F3" w:rsidRPr="000474F3" w:rsidRDefault="000474F3" w:rsidP="000474F3">
      <w:pPr>
        <w:rPr>
          <w:b/>
          <w:i/>
          <w:u w:val="single"/>
          <w:lang w:eastAsia="zh-CN"/>
        </w:rPr>
      </w:pPr>
      <w:r w:rsidRPr="00055E89">
        <w:rPr>
          <w:rFonts w:hint="eastAsia"/>
          <w:b/>
          <w:i/>
          <w:highlight w:val="cyan"/>
          <w:u w:val="single"/>
          <w:lang w:eastAsia="zh-CN"/>
        </w:rPr>
        <w:t>Proposal</w:t>
      </w:r>
      <w:r w:rsidRPr="00055E89">
        <w:rPr>
          <w:b/>
          <w:i/>
          <w:highlight w:val="cyan"/>
          <w:u w:val="single"/>
          <w:lang w:eastAsia="zh-CN"/>
        </w:rPr>
        <w:t xml:space="preserve"> 1</w:t>
      </w:r>
      <w:r w:rsidRPr="00055E89">
        <w:rPr>
          <w:rFonts w:hint="eastAsia"/>
          <w:b/>
          <w:i/>
          <w:highlight w:val="cyan"/>
          <w:u w:val="single"/>
          <w:lang w:eastAsia="zh-CN"/>
        </w:rPr>
        <w:t>:</w:t>
      </w:r>
    </w:p>
    <w:p w14:paraId="7345CC9E" w14:textId="77777777" w:rsidR="000474F3" w:rsidRPr="00A101AE" w:rsidRDefault="000474F3" w:rsidP="000474F3">
      <w:pPr>
        <w:pStyle w:val="ListParagraph"/>
        <w:numPr>
          <w:ilvl w:val="0"/>
          <w:numId w:val="24"/>
        </w:numPr>
        <w:rPr>
          <w:lang w:eastAsia="zh-CN"/>
        </w:rPr>
      </w:pPr>
      <w:r w:rsidRPr="00A101AE">
        <w:rPr>
          <w:bCs/>
          <w:lang w:eastAsia="zh-CN"/>
        </w:rPr>
        <w:t xml:space="preserve">The following parameters </w:t>
      </w:r>
      <w:r>
        <w:rPr>
          <w:bCs/>
          <w:lang w:eastAsia="zh-CN"/>
        </w:rPr>
        <w:t>are</w:t>
      </w:r>
      <w:r w:rsidRPr="00A101AE">
        <w:rPr>
          <w:bCs/>
          <w:lang w:eastAsia="zh-CN"/>
        </w:rPr>
        <w:t xml:space="preserve"> defined per </w:t>
      </w:r>
      <w:proofErr w:type="spellStart"/>
      <w:r w:rsidRPr="00A101AE">
        <w:rPr>
          <w:bCs/>
          <w:lang w:eastAsia="zh-CN"/>
        </w:rPr>
        <w:t>msgA</w:t>
      </w:r>
      <w:proofErr w:type="spellEnd"/>
      <w:r w:rsidRPr="00A101AE">
        <w:rPr>
          <w:bCs/>
          <w:lang w:eastAsia="zh-CN"/>
        </w:rPr>
        <w:t xml:space="preserve"> PUSCH configuration:</w:t>
      </w:r>
    </w:p>
    <w:p w14:paraId="57C7CA6D" w14:textId="77777777" w:rsidR="000474F3" w:rsidRDefault="000474F3" w:rsidP="000474F3">
      <w:pPr>
        <w:pStyle w:val="ListParagraph"/>
        <w:numPr>
          <w:ilvl w:val="1"/>
          <w:numId w:val="23"/>
        </w:numPr>
        <w:rPr>
          <w:lang w:eastAsia="zh-CN"/>
        </w:rPr>
      </w:pPr>
      <w:r>
        <w:rPr>
          <w:rFonts w:hint="eastAsia"/>
          <w:lang w:eastAsia="zh-CN"/>
        </w:rPr>
        <w:t xml:space="preserve">Common </w:t>
      </w:r>
      <w:r>
        <w:rPr>
          <w:lang w:eastAsia="zh-CN"/>
        </w:rPr>
        <w:t xml:space="preserve">parameters </w:t>
      </w:r>
      <w:r>
        <w:rPr>
          <w:rFonts w:hint="eastAsia"/>
          <w:lang w:eastAsia="zh-CN"/>
        </w:rPr>
        <w:t xml:space="preserve">for </w:t>
      </w:r>
      <w:r>
        <w:rPr>
          <w:lang w:eastAsia="zh-CN"/>
        </w:rPr>
        <w:t xml:space="preserve">both </w:t>
      </w:r>
      <w:r>
        <w:rPr>
          <w:rFonts w:hint="eastAsia"/>
          <w:lang w:eastAsia="zh-CN"/>
        </w:rPr>
        <w:t>option 1</w:t>
      </w:r>
      <w:r>
        <w:rPr>
          <w:lang w:eastAsia="zh-CN"/>
        </w:rPr>
        <w:t xml:space="preserve"> (separate configuration)</w:t>
      </w:r>
      <w:r>
        <w:rPr>
          <w:rFonts w:hint="eastAsia"/>
          <w:lang w:eastAsia="zh-CN"/>
        </w:rPr>
        <w:t xml:space="preserve"> and option </w:t>
      </w:r>
      <w:r>
        <w:rPr>
          <w:lang w:eastAsia="zh-CN"/>
        </w:rPr>
        <w:t>2 (relative location)</w:t>
      </w:r>
    </w:p>
    <w:p w14:paraId="26AD8959" w14:textId="77777777" w:rsidR="000474F3" w:rsidRPr="009173E9" w:rsidRDefault="000474F3" w:rsidP="000474F3">
      <w:pPr>
        <w:pStyle w:val="ListParagraph"/>
        <w:numPr>
          <w:ilvl w:val="2"/>
          <w:numId w:val="23"/>
        </w:numPr>
        <w:rPr>
          <w:lang w:eastAsia="zh-CN"/>
        </w:rPr>
      </w:pPr>
      <w:r w:rsidRPr="009173E9">
        <w:rPr>
          <w:lang w:eastAsia="zh-CN"/>
        </w:rPr>
        <w:t>MCS/TBS</w:t>
      </w:r>
    </w:p>
    <w:p w14:paraId="0556C1A0" w14:textId="77777777" w:rsidR="000474F3" w:rsidRDefault="000474F3" w:rsidP="000474F3">
      <w:pPr>
        <w:pStyle w:val="ListParagraph"/>
        <w:numPr>
          <w:ilvl w:val="2"/>
          <w:numId w:val="23"/>
        </w:numPr>
        <w:rPr>
          <w:lang w:eastAsia="zh-CN"/>
        </w:rPr>
      </w:pPr>
      <w:r w:rsidRPr="009173E9">
        <w:rPr>
          <w:lang w:eastAsia="zh-CN"/>
        </w:rPr>
        <w:t xml:space="preserve">Number of </w:t>
      </w:r>
      <w:proofErr w:type="spellStart"/>
      <w:r w:rsidRPr="009173E9">
        <w:rPr>
          <w:lang w:eastAsia="zh-CN"/>
        </w:rPr>
        <w:t>FDMed</w:t>
      </w:r>
      <w:proofErr w:type="spellEnd"/>
      <w:r w:rsidRPr="009173E9">
        <w:rPr>
          <w:lang w:eastAsia="zh-CN"/>
        </w:rPr>
        <w:t xml:space="preserve"> POs</w:t>
      </w:r>
      <w:r w:rsidRPr="00B613C5">
        <w:rPr>
          <w:lang w:eastAsia="zh-CN"/>
        </w:rPr>
        <w:t xml:space="preserve"> </w:t>
      </w:r>
    </w:p>
    <w:p w14:paraId="6C4EBCE3" w14:textId="77777777" w:rsidR="000474F3" w:rsidRPr="009173E9" w:rsidRDefault="000474F3" w:rsidP="000474F3">
      <w:pPr>
        <w:pStyle w:val="ListParagraph"/>
        <w:numPr>
          <w:ilvl w:val="3"/>
          <w:numId w:val="23"/>
        </w:numPr>
        <w:rPr>
          <w:lang w:eastAsia="zh-CN"/>
        </w:rPr>
      </w:pPr>
      <w:r>
        <w:rPr>
          <w:lang w:eastAsia="zh-CN"/>
        </w:rPr>
        <w:t xml:space="preserve">POs (including guard band or guard period, if exist) under the same </w:t>
      </w:r>
      <w:proofErr w:type="spellStart"/>
      <w:r>
        <w:rPr>
          <w:lang w:eastAsia="zh-CN"/>
        </w:rPr>
        <w:t>msgA</w:t>
      </w:r>
      <w:proofErr w:type="spellEnd"/>
      <w:r>
        <w:rPr>
          <w:lang w:eastAsia="zh-CN"/>
        </w:rPr>
        <w:t xml:space="preserve"> PUSCH configurations are consecutive in frequency domain</w:t>
      </w:r>
    </w:p>
    <w:p w14:paraId="0EC75F98" w14:textId="4010C961" w:rsidR="0075366E" w:rsidRPr="009173E9" w:rsidRDefault="0075366E" w:rsidP="0075366E">
      <w:pPr>
        <w:pStyle w:val="ListParagraph"/>
        <w:numPr>
          <w:ilvl w:val="2"/>
          <w:numId w:val="23"/>
        </w:numPr>
        <w:rPr>
          <w:lang w:eastAsia="zh-CN"/>
        </w:rPr>
      </w:pPr>
      <w:r>
        <w:rPr>
          <w:rFonts w:hint="eastAsia"/>
          <w:lang w:eastAsia="zh-CN"/>
        </w:rPr>
        <w:lastRenderedPageBreak/>
        <w:t>Number of PRBs per PO</w:t>
      </w:r>
    </w:p>
    <w:p w14:paraId="5B630B5F" w14:textId="404F417C" w:rsidR="000474F3" w:rsidRDefault="000474F3" w:rsidP="000474F3">
      <w:pPr>
        <w:pStyle w:val="ListParagraph"/>
        <w:numPr>
          <w:ilvl w:val="2"/>
          <w:numId w:val="23"/>
        </w:numPr>
        <w:rPr>
          <w:lang w:eastAsia="zh-CN"/>
        </w:rPr>
      </w:pPr>
      <w:r>
        <w:rPr>
          <w:lang w:eastAsia="zh-CN"/>
        </w:rPr>
        <w:t>Number of DMRS ports/sequences</w:t>
      </w:r>
      <w:r w:rsidR="00024D3D">
        <w:rPr>
          <w:lang w:eastAsia="zh-CN"/>
        </w:rPr>
        <w:t xml:space="preserve"> (if support)</w:t>
      </w:r>
      <w:r>
        <w:rPr>
          <w:lang w:eastAsia="zh-CN"/>
        </w:rPr>
        <w:t xml:space="preserve"> per PO</w:t>
      </w:r>
    </w:p>
    <w:p w14:paraId="3B4E02BD" w14:textId="77777777" w:rsidR="00B8107A" w:rsidRDefault="00B8107A" w:rsidP="00B8107A">
      <w:pPr>
        <w:pStyle w:val="ListParagraph"/>
        <w:numPr>
          <w:ilvl w:val="2"/>
          <w:numId w:val="23"/>
        </w:numPr>
        <w:rPr>
          <w:lang w:eastAsia="zh-CN"/>
        </w:rPr>
      </w:pPr>
      <w:r w:rsidRPr="00B8107A">
        <w:rPr>
          <w:lang w:eastAsia="zh-CN"/>
        </w:rPr>
        <w:t xml:space="preserve">FFS whether or not support repetitions for </w:t>
      </w:r>
      <w:proofErr w:type="spellStart"/>
      <w:r w:rsidRPr="00B8107A">
        <w:rPr>
          <w:lang w:eastAsia="zh-CN"/>
        </w:rPr>
        <w:t>msgA</w:t>
      </w:r>
      <w:proofErr w:type="spellEnd"/>
      <w:r w:rsidRPr="00B8107A">
        <w:rPr>
          <w:lang w:eastAsia="zh-CN"/>
        </w:rPr>
        <w:t xml:space="preserve"> PUSCH</w:t>
      </w:r>
    </w:p>
    <w:p w14:paraId="28962647" w14:textId="35F180C1" w:rsidR="00501863" w:rsidRPr="00B8107A" w:rsidRDefault="00501863" w:rsidP="00B8107A">
      <w:pPr>
        <w:pStyle w:val="ListParagraph"/>
        <w:numPr>
          <w:ilvl w:val="2"/>
          <w:numId w:val="23"/>
        </w:numPr>
        <w:rPr>
          <w:lang w:eastAsia="zh-CN"/>
        </w:rPr>
      </w:pPr>
      <w:r>
        <w:rPr>
          <w:lang w:eastAsia="zh-CN"/>
        </w:rPr>
        <w:t>FFS Duration of PRB-level guard band or guard time</w:t>
      </w:r>
    </w:p>
    <w:p w14:paraId="01B821CB" w14:textId="77777777" w:rsidR="000474F3" w:rsidRDefault="000474F3" w:rsidP="000474F3">
      <w:pPr>
        <w:pStyle w:val="ListParagraph"/>
        <w:numPr>
          <w:ilvl w:val="1"/>
          <w:numId w:val="23"/>
        </w:numPr>
        <w:rPr>
          <w:lang w:eastAsia="zh-CN"/>
        </w:rPr>
      </w:pPr>
      <w:r>
        <w:rPr>
          <w:lang w:eastAsia="zh-CN"/>
        </w:rPr>
        <w:t>Parameters specific to option 1</w:t>
      </w:r>
    </w:p>
    <w:p w14:paraId="0FF519E7" w14:textId="77777777" w:rsidR="000474F3" w:rsidRDefault="000474F3" w:rsidP="000474F3">
      <w:pPr>
        <w:pStyle w:val="ListParagraph"/>
        <w:numPr>
          <w:ilvl w:val="2"/>
          <w:numId w:val="23"/>
        </w:numPr>
        <w:rPr>
          <w:lang w:eastAsia="zh-CN"/>
        </w:rPr>
      </w:pPr>
      <w:r>
        <w:rPr>
          <w:lang w:eastAsia="zh-CN"/>
        </w:rPr>
        <w:t>Periodicity (</w:t>
      </w:r>
      <w:proofErr w:type="spellStart"/>
      <w:r>
        <w:rPr>
          <w:lang w:eastAsia="zh-CN"/>
        </w:rPr>
        <w:t>msgA</w:t>
      </w:r>
      <w:proofErr w:type="spellEnd"/>
      <w:r>
        <w:rPr>
          <w:lang w:eastAsia="zh-CN"/>
        </w:rPr>
        <w:t xml:space="preserve"> PUSCH configuration period)</w:t>
      </w:r>
    </w:p>
    <w:p w14:paraId="48EF6C64" w14:textId="7256FBF7" w:rsidR="000474F3" w:rsidRDefault="001C2E25" w:rsidP="000474F3">
      <w:pPr>
        <w:pStyle w:val="ListParagraph"/>
        <w:numPr>
          <w:ilvl w:val="3"/>
          <w:numId w:val="23"/>
        </w:numPr>
        <w:rPr>
          <w:lang w:eastAsia="zh-CN"/>
        </w:rPr>
      </w:pPr>
      <w:r>
        <w:rPr>
          <w:lang w:eastAsia="zh-CN"/>
        </w:rPr>
        <w:t>FFS v</w:t>
      </w:r>
      <w:r w:rsidR="000474F3">
        <w:rPr>
          <w:lang w:eastAsia="zh-CN"/>
        </w:rPr>
        <w:t xml:space="preserve">alue </w:t>
      </w:r>
      <w:r w:rsidR="000474F3" w:rsidRPr="009173E9">
        <w:rPr>
          <w:lang w:eastAsia="zh-CN"/>
        </w:rPr>
        <w:t xml:space="preserve">range </w:t>
      </w:r>
    </w:p>
    <w:p w14:paraId="241E0F06" w14:textId="5C8CFE6A" w:rsidR="000474F3" w:rsidRDefault="000474F3" w:rsidP="000474F3">
      <w:pPr>
        <w:pStyle w:val="ListParagraph"/>
        <w:numPr>
          <w:ilvl w:val="2"/>
          <w:numId w:val="23"/>
        </w:numPr>
        <w:rPr>
          <w:lang w:eastAsia="zh-CN"/>
        </w:rPr>
      </w:pPr>
      <w:r>
        <w:rPr>
          <w:lang w:eastAsia="zh-CN"/>
        </w:rPr>
        <w:t xml:space="preserve">Offset(s) or </w:t>
      </w:r>
      <w:proofErr w:type="spellStart"/>
      <w:r w:rsidRPr="009173E9">
        <w:rPr>
          <w:lang w:eastAsia="zh-CN"/>
        </w:rPr>
        <w:t>subframe</w:t>
      </w:r>
      <w:proofErr w:type="spellEnd"/>
      <w:r w:rsidR="00024D3D">
        <w:rPr>
          <w:lang w:eastAsia="zh-CN"/>
        </w:rPr>
        <w:t>/slot index(-</w:t>
      </w:r>
      <w:proofErr w:type="spellStart"/>
      <w:r w:rsidR="00024D3D">
        <w:rPr>
          <w:lang w:eastAsia="zh-CN"/>
        </w:rPr>
        <w:t>es</w:t>
      </w:r>
      <w:proofErr w:type="spellEnd"/>
      <w:r w:rsidR="00024D3D">
        <w:rPr>
          <w:lang w:eastAsia="zh-CN"/>
        </w:rPr>
        <w:t>)</w:t>
      </w:r>
      <w:r w:rsidRPr="009173E9">
        <w:rPr>
          <w:lang w:eastAsia="zh-CN"/>
        </w:rPr>
        <w:t xml:space="preserve"> </w:t>
      </w:r>
    </w:p>
    <w:p w14:paraId="1C0F1A2C" w14:textId="0F78ADC3" w:rsidR="006F7A2B" w:rsidRPr="003F2F00" w:rsidRDefault="006F7A2B" w:rsidP="00230DA6">
      <w:pPr>
        <w:pStyle w:val="ListParagraph"/>
        <w:numPr>
          <w:ilvl w:val="2"/>
          <w:numId w:val="23"/>
        </w:numPr>
        <w:rPr>
          <w:color w:val="FF0000"/>
          <w:lang w:eastAsia="zh-CN"/>
        </w:rPr>
      </w:pPr>
      <w:r w:rsidRPr="003F2F00">
        <w:rPr>
          <w:lang w:eastAsia="zh-CN"/>
        </w:rPr>
        <w:t>Time domain resource allocation</w:t>
      </w:r>
      <w:r w:rsidR="003F2F00" w:rsidRPr="00586045">
        <w:rPr>
          <w:color w:val="FF0000"/>
          <w:highlight w:val="yellow"/>
          <w:lang w:eastAsia="zh-CN"/>
        </w:rPr>
        <w:t xml:space="preserve">, i.e. </w:t>
      </w:r>
      <w:r w:rsidR="0056752E">
        <w:rPr>
          <w:color w:val="FF0000"/>
          <w:highlight w:val="yellow"/>
          <w:lang w:eastAsia="zh-CN"/>
        </w:rPr>
        <w:t xml:space="preserve">starting symbol, </w:t>
      </w:r>
      <w:r w:rsidR="003F2F00" w:rsidRPr="00586045">
        <w:rPr>
          <w:rFonts w:hint="eastAsia"/>
          <w:color w:val="FF0000"/>
          <w:highlight w:val="yellow"/>
          <w:lang w:eastAsia="zh-CN"/>
        </w:rPr>
        <w:t xml:space="preserve">number of </w:t>
      </w:r>
      <w:r w:rsidR="003F2F00" w:rsidRPr="00586045">
        <w:rPr>
          <w:color w:val="FF0000"/>
          <w:highlight w:val="yellow"/>
          <w:lang w:eastAsia="zh-CN"/>
        </w:rPr>
        <w:t xml:space="preserve">symbols per PO, number of </w:t>
      </w:r>
      <w:r w:rsidR="0056752E">
        <w:rPr>
          <w:color w:val="FF0000"/>
          <w:highlight w:val="yellow"/>
          <w:lang w:eastAsia="zh-CN"/>
        </w:rPr>
        <w:t xml:space="preserve">time-domain </w:t>
      </w:r>
      <w:r w:rsidR="003F2F00" w:rsidRPr="00586045">
        <w:rPr>
          <w:color w:val="FF0000"/>
          <w:highlight w:val="yellow"/>
          <w:lang w:eastAsia="zh-CN"/>
        </w:rPr>
        <w:t>POs in a slot</w:t>
      </w:r>
    </w:p>
    <w:p w14:paraId="303312BA" w14:textId="77777777" w:rsidR="000474F3" w:rsidRDefault="000474F3" w:rsidP="000474F3">
      <w:pPr>
        <w:pStyle w:val="ListParagraph"/>
        <w:numPr>
          <w:ilvl w:val="2"/>
          <w:numId w:val="23"/>
        </w:numPr>
        <w:rPr>
          <w:lang w:eastAsia="zh-CN"/>
        </w:rPr>
      </w:pPr>
      <w:r>
        <w:rPr>
          <w:lang w:eastAsia="zh-CN"/>
        </w:rPr>
        <w:t>Frequency starting point</w:t>
      </w:r>
    </w:p>
    <w:p w14:paraId="3262303B" w14:textId="77777777" w:rsidR="000474F3" w:rsidRDefault="000474F3" w:rsidP="000474F3">
      <w:pPr>
        <w:pStyle w:val="ListParagraph"/>
        <w:numPr>
          <w:ilvl w:val="1"/>
          <w:numId w:val="23"/>
        </w:numPr>
        <w:rPr>
          <w:lang w:eastAsia="zh-CN"/>
        </w:rPr>
      </w:pPr>
      <w:r>
        <w:rPr>
          <w:lang w:eastAsia="zh-CN"/>
        </w:rPr>
        <w:t>Parameters specific to option 2</w:t>
      </w:r>
    </w:p>
    <w:p w14:paraId="33E51927" w14:textId="79E95046" w:rsidR="004800D3" w:rsidRDefault="006F7A2B" w:rsidP="000474F3">
      <w:pPr>
        <w:pStyle w:val="ListParagraph"/>
        <w:numPr>
          <w:ilvl w:val="2"/>
          <w:numId w:val="23"/>
        </w:numPr>
        <w:rPr>
          <w:lang w:eastAsia="zh-CN"/>
        </w:rPr>
      </w:pPr>
      <w:r w:rsidRPr="00EF2F28">
        <w:rPr>
          <w:lang w:eastAsia="zh-CN"/>
        </w:rPr>
        <w:t>Single t</w:t>
      </w:r>
      <w:r w:rsidR="004800D3" w:rsidRPr="00EF2F28">
        <w:rPr>
          <w:rFonts w:hint="eastAsia"/>
          <w:lang w:eastAsia="zh-CN"/>
        </w:rPr>
        <w:t>ime offset</w:t>
      </w:r>
      <w:r w:rsidR="0088535F" w:rsidRPr="00EF2F28">
        <w:rPr>
          <w:lang w:eastAsia="zh-CN"/>
        </w:rPr>
        <w:t xml:space="preserve"> with</w:t>
      </w:r>
      <w:r w:rsidRPr="00EF2F28">
        <w:rPr>
          <w:lang w:eastAsia="zh-CN"/>
        </w:rPr>
        <w:t xml:space="preserve"> respect to each PRACH slot</w:t>
      </w:r>
      <w:r w:rsidR="0088535F" w:rsidRPr="00EF2F28">
        <w:rPr>
          <w:lang w:eastAsia="zh-CN"/>
        </w:rPr>
        <w:t xml:space="preserve"> (FFS start or end of the </w:t>
      </w:r>
      <w:r w:rsidR="00D679D4">
        <w:rPr>
          <w:lang w:eastAsia="zh-CN"/>
        </w:rPr>
        <w:t xml:space="preserve">PRACH </w:t>
      </w:r>
      <w:r w:rsidR="0088535F" w:rsidRPr="00EF2F28">
        <w:rPr>
          <w:lang w:eastAsia="zh-CN"/>
        </w:rPr>
        <w:t>slot)</w:t>
      </w:r>
      <w:r w:rsidRPr="00EF2F28">
        <w:rPr>
          <w:lang w:eastAsia="zh-CN"/>
        </w:rPr>
        <w:t xml:space="preserve"> </w:t>
      </w:r>
      <w:r w:rsidRPr="00B05E8F">
        <w:rPr>
          <w:highlight w:val="yellow"/>
          <w:lang w:eastAsia="zh-CN"/>
        </w:rPr>
        <w:t xml:space="preserve">or </w:t>
      </w:r>
      <w:r w:rsidR="00501863" w:rsidRPr="00B05E8F">
        <w:rPr>
          <w:highlight w:val="yellow"/>
          <w:lang w:eastAsia="zh-CN"/>
        </w:rPr>
        <w:t>each of the fi</w:t>
      </w:r>
      <w:r w:rsidR="00A4544F" w:rsidRPr="00B05E8F">
        <w:rPr>
          <w:highlight w:val="yellow"/>
          <w:lang w:eastAsia="zh-CN"/>
        </w:rPr>
        <w:t xml:space="preserve">rst PRACH slot in case of two PRACH slots in a </w:t>
      </w:r>
      <w:proofErr w:type="spellStart"/>
      <w:r w:rsidR="00A4544F" w:rsidRPr="00B05E8F">
        <w:rPr>
          <w:highlight w:val="yellow"/>
          <w:lang w:eastAsia="zh-CN"/>
        </w:rPr>
        <w:t>subframe</w:t>
      </w:r>
      <w:proofErr w:type="spellEnd"/>
      <w:r w:rsidR="00501863" w:rsidRPr="00B05E8F">
        <w:rPr>
          <w:highlight w:val="yellow"/>
          <w:lang w:eastAsia="zh-CN"/>
        </w:rPr>
        <w:t>/</w:t>
      </w:r>
      <w:r w:rsidR="00501863" w:rsidRPr="00B05E8F">
        <w:rPr>
          <w:rFonts w:eastAsia="Batang"/>
          <w:highlight w:val="yellow"/>
        </w:rPr>
        <w:t>60 kHz slot</w:t>
      </w:r>
    </w:p>
    <w:p w14:paraId="57657CC2" w14:textId="77777777" w:rsidR="00B02755" w:rsidRDefault="006F7A2B" w:rsidP="0088535F">
      <w:pPr>
        <w:pStyle w:val="ListParagraph"/>
        <w:numPr>
          <w:ilvl w:val="3"/>
          <w:numId w:val="23"/>
        </w:numPr>
        <w:rPr>
          <w:lang w:eastAsia="zh-CN"/>
        </w:rPr>
      </w:pPr>
      <w:r>
        <w:rPr>
          <w:lang w:eastAsia="zh-CN"/>
        </w:rPr>
        <w:t xml:space="preserve">combination of </w:t>
      </w:r>
      <w:r w:rsidR="0022755D">
        <w:rPr>
          <w:lang w:eastAsia="zh-CN"/>
        </w:rPr>
        <w:t>slot-level</w:t>
      </w:r>
      <w:r>
        <w:rPr>
          <w:lang w:eastAsia="zh-CN"/>
        </w:rPr>
        <w:t xml:space="preserve"> and symbol-level indication</w:t>
      </w:r>
    </w:p>
    <w:p w14:paraId="2BCABB65" w14:textId="5421ED90" w:rsidR="00F76EF3" w:rsidRDefault="00F76EF3" w:rsidP="00B02755">
      <w:pPr>
        <w:pStyle w:val="ListParagraph"/>
        <w:numPr>
          <w:ilvl w:val="2"/>
          <w:numId w:val="23"/>
        </w:numPr>
        <w:rPr>
          <w:lang w:eastAsia="zh-CN"/>
        </w:rPr>
      </w:pPr>
      <w:r>
        <w:rPr>
          <w:lang w:eastAsia="zh-CN"/>
        </w:rPr>
        <w:t xml:space="preserve">Number of symbols per PO </w:t>
      </w:r>
    </w:p>
    <w:p w14:paraId="2CB5B6B2" w14:textId="4BE510E1" w:rsidR="006F7A2B" w:rsidRDefault="00B02755" w:rsidP="0088535F">
      <w:pPr>
        <w:pStyle w:val="ListParagraph"/>
        <w:numPr>
          <w:ilvl w:val="3"/>
          <w:numId w:val="23"/>
        </w:numPr>
        <w:rPr>
          <w:lang w:eastAsia="zh-CN"/>
        </w:rPr>
      </w:pPr>
      <w:r>
        <w:rPr>
          <w:lang w:eastAsia="zh-CN"/>
        </w:rPr>
        <w:t>FFS explicit or implicit indication</w:t>
      </w:r>
    </w:p>
    <w:p w14:paraId="02AD1B4F" w14:textId="77777777" w:rsidR="000474F3" w:rsidRDefault="000474F3" w:rsidP="000474F3">
      <w:pPr>
        <w:pStyle w:val="ListParagraph"/>
        <w:numPr>
          <w:ilvl w:val="2"/>
          <w:numId w:val="23"/>
        </w:numPr>
        <w:rPr>
          <w:lang w:eastAsia="zh-CN"/>
        </w:rPr>
      </w:pPr>
      <w:r w:rsidRPr="009173E9">
        <w:rPr>
          <w:lang w:eastAsia="zh-CN"/>
        </w:rPr>
        <w:t xml:space="preserve">Single frequency offset respect to </w:t>
      </w:r>
      <w:r>
        <w:rPr>
          <w:lang w:eastAsia="zh-CN"/>
        </w:rPr>
        <w:t>the start of the first RO in frequency</w:t>
      </w:r>
    </w:p>
    <w:p w14:paraId="4E52C7DA" w14:textId="13F0993A" w:rsidR="0075366E" w:rsidRDefault="0075366E" w:rsidP="0075366E">
      <w:pPr>
        <w:pStyle w:val="ListParagraph"/>
        <w:numPr>
          <w:ilvl w:val="1"/>
          <w:numId w:val="23"/>
        </w:numPr>
        <w:rPr>
          <w:lang w:eastAsia="zh-CN"/>
        </w:rPr>
      </w:pPr>
      <w:r>
        <w:rPr>
          <w:lang w:eastAsia="zh-CN"/>
        </w:rPr>
        <w:t xml:space="preserve">FFS: Number of </w:t>
      </w:r>
      <w:proofErr w:type="spellStart"/>
      <w:r>
        <w:rPr>
          <w:lang w:eastAsia="zh-CN"/>
        </w:rPr>
        <w:t>TDMed</w:t>
      </w:r>
      <w:proofErr w:type="spellEnd"/>
      <w:r>
        <w:rPr>
          <w:lang w:eastAsia="zh-CN"/>
        </w:rPr>
        <w:t xml:space="preserve"> PO</w:t>
      </w:r>
      <w:r w:rsidRPr="009173E9">
        <w:rPr>
          <w:lang w:eastAsia="zh-CN"/>
        </w:rPr>
        <w:t>s</w:t>
      </w:r>
    </w:p>
    <w:p w14:paraId="45FD60D1" w14:textId="77777777" w:rsidR="000474F3" w:rsidRDefault="000474F3" w:rsidP="000474F3">
      <w:pPr>
        <w:pStyle w:val="ListParagraph"/>
        <w:numPr>
          <w:ilvl w:val="0"/>
          <w:numId w:val="23"/>
        </w:numPr>
        <w:rPr>
          <w:lang w:eastAsia="zh-CN"/>
        </w:rPr>
      </w:pPr>
      <w:r>
        <w:rPr>
          <w:rFonts w:hint="eastAsia"/>
          <w:lang w:eastAsia="zh-CN"/>
        </w:rPr>
        <w:t xml:space="preserve">Multiple </w:t>
      </w:r>
      <w:proofErr w:type="spellStart"/>
      <w:r>
        <w:rPr>
          <w:rFonts w:hint="eastAsia"/>
          <w:lang w:eastAsia="zh-CN"/>
        </w:rPr>
        <w:t>msgA</w:t>
      </w:r>
      <w:proofErr w:type="spellEnd"/>
      <w:r>
        <w:rPr>
          <w:rFonts w:hint="eastAsia"/>
          <w:lang w:eastAsia="zh-CN"/>
        </w:rPr>
        <w:t xml:space="preserve"> PUSCH configuration</w:t>
      </w:r>
      <w:r w:rsidR="007A5E4C">
        <w:rPr>
          <w:lang w:eastAsia="zh-CN"/>
        </w:rPr>
        <w:t>s</w:t>
      </w:r>
      <w:r>
        <w:rPr>
          <w:rFonts w:hint="eastAsia"/>
          <w:lang w:eastAsia="zh-CN"/>
        </w:rPr>
        <w:t xml:space="preserve"> is supported</w:t>
      </w:r>
    </w:p>
    <w:p w14:paraId="247817D5" w14:textId="77777777" w:rsidR="005B49F8" w:rsidRDefault="005B49F8" w:rsidP="000474F3">
      <w:pPr>
        <w:pStyle w:val="ListParagraph"/>
        <w:numPr>
          <w:ilvl w:val="1"/>
          <w:numId w:val="23"/>
        </w:numPr>
        <w:rPr>
          <w:lang w:eastAsia="zh-CN"/>
        </w:rPr>
      </w:pPr>
      <w:r>
        <w:rPr>
          <w:lang w:eastAsia="zh-CN"/>
        </w:rPr>
        <w:t>FFS</w:t>
      </w:r>
      <w:r>
        <w:rPr>
          <w:rFonts w:hint="eastAsia"/>
          <w:lang w:eastAsia="zh-CN"/>
        </w:rPr>
        <w:t xml:space="preserve"> </w:t>
      </w:r>
      <w:r>
        <w:rPr>
          <w:lang w:eastAsia="zh-CN"/>
        </w:rPr>
        <w:t>t</w:t>
      </w:r>
      <w:r>
        <w:rPr>
          <w:rFonts w:hint="eastAsia"/>
          <w:lang w:eastAsia="zh-CN"/>
        </w:rPr>
        <w:t xml:space="preserve">he </w:t>
      </w:r>
      <w:r>
        <w:rPr>
          <w:lang w:eastAsia="zh-CN"/>
        </w:rPr>
        <w:t xml:space="preserve">maximum </w:t>
      </w:r>
      <w:r>
        <w:rPr>
          <w:rFonts w:hint="eastAsia"/>
          <w:lang w:eastAsia="zh-CN"/>
        </w:rPr>
        <w:t xml:space="preserve">number of </w:t>
      </w:r>
      <w:r>
        <w:rPr>
          <w:lang w:eastAsia="zh-CN"/>
        </w:rPr>
        <w:t>configurations</w:t>
      </w:r>
    </w:p>
    <w:p w14:paraId="2E37120F" w14:textId="77777777" w:rsidR="00020016" w:rsidRDefault="00020016" w:rsidP="000474F3">
      <w:pPr>
        <w:pStyle w:val="ListParagraph"/>
        <w:numPr>
          <w:ilvl w:val="1"/>
          <w:numId w:val="23"/>
        </w:numPr>
        <w:rPr>
          <w:lang w:eastAsia="zh-CN"/>
        </w:rPr>
      </w:pPr>
      <w:r>
        <w:rPr>
          <w:lang w:eastAsia="zh-CN"/>
        </w:rPr>
        <w:t>FFS which parameters, if any, are common for all configurations</w:t>
      </w:r>
    </w:p>
    <w:p w14:paraId="11BC8E76" w14:textId="77777777" w:rsidR="000474F3" w:rsidRDefault="000474F3" w:rsidP="000474F3">
      <w:pPr>
        <w:pStyle w:val="ListParagraph"/>
        <w:numPr>
          <w:ilvl w:val="1"/>
          <w:numId w:val="23"/>
        </w:numPr>
        <w:rPr>
          <w:lang w:eastAsia="zh-CN"/>
        </w:rPr>
      </w:pPr>
      <w:r>
        <w:rPr>
          <w:rFonts w:hint="eastAsia"/>
          <w:lang w:eastAsia="zh-CN"/>
        </w:rPr>
        <w:t xml:space="preserve">FFS indication of different </w:t>
      </w:r>
      <w:proofErr w:type="spellStart"/>
      <w:r>
        <w:rPr>
          <w:rFonts w:hint="eastAsia"/>
          <w:lang w:eastAsia="zh-CN"/>
        </w:rPr>
        <w:t>msgA</w:t>
      </w:r>
      <w:proofErr w:type="spellEnd"/>
      <w:r>
        <w:rPr>
          <w:rFonts w:hint="eastAsia"/>
          <w:lang w:eastAsia="zh-CN"/>
        </w:rPr>
        <w:t xml:space="preserve"> PUSCH configurations</w:t>
      </w:r>
      <w:r>
        <w:rPr>
          <w:lang w:eastAsia="zh-CN"/>
        </w:rPr>
        <w:t>, e.g. by different ROs, by different preamble groups, or by UCI</w:t>
      </w:r>
    </w:p>
    <w:p w14:paraId="1475FA12" w14:textId="2A58AE69" w:rsidR="004B480F" w:rsidRDefault="004B480F" w:rsidP="004B480F">
      <w:pPr>
        <w:pStyle w:val="ListParagraph"/>
        <w:numPr>
          <w:ilvl w:val="2"/>
          <w:numId w:val="23"/>
        </w:numPr>
        <w:rPr>
          <w:highlight w:val="yellow"/>
          <w:lang w:eastAsia="zh-CN"/>
        </w:rPr>
      </w:pPr>
      <w:r w:rsidRPr="004B480F">
        <w:rPr>
          <w:color w:val="FF0000"/>
          <w:highlight w:val="yellow"/>
          <w:lang w:eastAsia="zh-CN"/>
        </w:rPr>
        <w:t xml:space="preserve">FFS: Resources used for UCI if indication of </w:t>
      </w:r>
      <w:proofErr w:type="spellStart"/>
      <w:r w:rsidRPr="004B480F">
        <w:rPr>
          <w:color w:val="FF0000"/>
          <w:highlight w:val="yellow"/>
          <w:lang w:eastAsia="zh-CN"/>
        </w:rPr>
        <w:t>MsgA</w:t>
      </w:r>
      <w:proofErr w:type="spellEnd"/>
      <w:r w:rsidRPr="004B480F">
        <w:rPr>
          <w:color w:val="FF0000"/>
          <w:highlight w:val="yellow"/>
          <w:lang w:eastAsia="zh-CN"/>
        </w:rPr>
        <w:t xml:space="preserve"> PUSCH configuration is by UCI</w:t>
      </w:r>
      <w:r w:rsidRPr="004B480F">
        <w:rPr>
          <w:highlight w:val="yellow"/>
          <w:lang w:eastAsia="zh-CN"/>
        </w:rPr>
        <w:t>.</w:t>
      </w:r>
    </w:p>
    <w:p w14:paraId="1642A026" w14:textId="6DF667E3" w:rsidR="003F2F00" w:rsidRPr="003F2F00" w:rsidRDefault="003F2F00" w:rsidP="003F2F00">
      <w:pPr>
        <w:pStyle w:val="ListParagraph"/>
        <w:numPr>
          <w:ilvl w:val="1"/>
          <w:numId w:val="23"/>
        </w:numPr>
        <w:rPr>
          <w:color w:val="FF0000"/>
          <w:highlight w:val="yellow"/>
          <w:lang w:eastAsia="zh-CN"/>
        </w:rPr>
      </w:pPr>
      <w:r w:rsidRPr="003F2F00">
        <w:rPr>
          <w:color w:val="FF0000"/>
          <w:highlight w:val="yellow"/>
          <w:lang w:eastAsia="zh-CN"/>
        </w:rPr>
        <w:t>FFS whether the multiple PUSCH configurations are overlaid on the same time frequency resources, or use separate time frequency resources</w:t>
      </w:r>
    </w:p>
    <w:p w14:paraId="09B20383" w14:textId="77777777" w:rsidR="000474F3" w:rsidRDefault="000474F3" w:rsidP="000474F3">
      <w:pPr>
        <w:pStyle w:val="ListParagraph"/>
        <w:numPr>
          <w:ilvl w:val="0"/>
          <w:numId w:val="23"/>
        </w:numPr>
        <w:rPr>
          <w:lang w:eastAsia="zh-CN"/>
        </w:rPr>
      </w:pPr>
      <w:r>
        <w:rPr>
          <w:lang w:eastAsia="zh-CN"/>
        </w:rPr>
        <w:t>FFS whether the f</w:t>
      </w:r>
      <w:r w:rsidRPr="005375B9">
        <w:rPr>
          <w:rFonts w:hint="eastAsia"/>
          <w:lang w:eastAsia="zh-CN"/>
        </w:rPr>
        <w:t xml:space="preserve">requency </w:t>
      </w:r>
      <w:r w:rsidRPr="005375B9">
        <w:rPr>
          <w:lang w:eastAsia="zh-CN"/>
        </w:rPr>
        <w:t>resource</w:t>
      </w:r>
      <w:r w:rsidRPr="005375B9">
        <w:rPr>
          <w:rFonts w:hint="eastAsia"/>
          <w:lang w:eastAsia="zh-CN"/>
        </w:rPr>
        <w:t xml:space="preserve"> of </w:t>
      </w:r>
      <w:proofErr w:type="spellStart"/>
      <w:r w:rsidRPr="005375B9">
        <w:rPr>
          <w:rFonts w:hint="eastAsia"/>
          <w:lang w:eastAsia="zh-CN"/>
        </w:rPr>
        <w:t>msgA</w:t>
      </w:r>
      <w:proofErr w:type="spellEnd"/>
      <w:r w:rsidRPr="005375B9">
        <w:rPr>
          <w:rFonts w:hint="eastAsia"/>
          <w:lang w:eastAsia="zh-CN"/>
        </w:rPr>
        <w:t xml:space="preserve"> PUSCH </w:t>
      </w:r>
      <w:r>
        <w:rPr>
          <w:lang w:eastAsia="zh-CN"/>
        </w:rPr>
        <w:t xml:space="preserve">should be </w:t>
      </w:r>
      <w:r w:rsidRPr="005375B9">
        <w:rPr>
          <w:rFonts w:hint="eastAsia"/>
          <w:lang w:eastAsia="zh-CN"/>
        </w:rPr>
        <w:t xml:space="preserve">limited to </w:t>
      </w:r>
      <w:r>
        <w:rPr>
          <w:lang w:eastAsia="zh-CN"/>
        </w:rPr>
        <w:t>the bandwidth of PRACH</w:t>
      </w:r>
    </w:p>
    <w:p w14:paraId="0D3D6660" w14:textId="77777777" w:rsidR="000474F3" w:rsidRDefault="000474F3" w:rsidP="000474F3">
      <w:pPr>
        <w:pStyle w:val="ListParagraph"/>
        <w:numPr>
          <w:ilvl w:val="0"/>
          <w:numId w:val="23"/>
        </w:numPr>
        <w:rPr>
          <w:lang w:eastAsia="zh-CN"/>
        </w:rPr>
      </w:pPr>
      <w:r>
        <w:rPr>
          <w:lang w:eastAsia="zh-CN"/>
        </w:rPr>
        <w:t xml:space="preserve">FFS validation rule of </w:t>
      </w:r>
      <w:proofErr w:type="spellStart"/>
      <w:r>
        <w:rPr>
          <w:lang w:eastAsia="zh-CN"/>
        </w:rPr>
        <w:t>msgA</w:t>
      </w:r>
      <w:proofErr w:type="spellEnd"/>
      <w:r>
        <w:rPr>
          <w:lang w:eastAsia="zh-CN"/>
        </w:rPr>
        <w:t xml:space="preserve"> PUSCH</w:t>
      </w:r>
    </w:p>
    <w:p w14:paraId="4C9E8388" w14:textId="77777777" w:rsidR="007A5E4C" w:rsidRDefault="007A5E4C">
      <w:pPr>
        <w:rPr>
          <w:ins w:id="3" w:author="ZTE" w:date="2019-05-15T17:20:00Z"/>
          <w:iCs/>
          <w:lang w:eastAsia="zh-CN"/>
        </w:rPr>
      </w:pPr>
    </w:p>
    <w:p w14:paraId="1CB9B681" w14:textId="23AECD8F" w:rsidR="00B8107A" w:rsidRDefault="00B8107A">
      <w:pPr>
        <w:rPr>
          <w:ins w:id="4" w:author="ZTE" w:date="2019-05-15T17:20:00Z"/>
          <w:iCs/>
          <w:lang w:eastAsia="zh-CN"/>
        </w:rPr>
      </w:pPr>
    </w:p>
    <w:p w14:paraId="61FF5DAE" w14:textId="77777777" w:rsidR="00B8107A" w:rsidRDefault="00B8107A">
      <w:pPr>
        <w:rPr>
          <w:iCs/>
          <w:lang w:eastAsia="zh-CN"/>
        </w:rPr>
      </w:pPr>
    </w:p>
    <w:p w14:paraId="3ED0B5F3" w14:textId="67E0F8C0" w:rsidR="00CF5CF2" w:rsidRDefault="00CF5CF2">
      <w:pPr>
        <w:rPr>
          <w:iCs/>
          <w:lang w:eastAsia="zh-CN"/>
        </w:rPr>
      </w:pPr>
      <w:r>
        <w:rPr>
          <w:rFonts w:hint="eastAsia"/>
          <w:iCs/>
          <w:lang w:eastAsia="zh-CN"/>
        </w:rPr>
        <w:t>Proposal 1+:</w:t>
      </w:r>
    </w:p>
    <w:p w14:paraId="1217675D" w14:textId="77777777" w:rsidR="00CF5CF2" w:rsidRPr="00020016" w:rsidRDefault="00CF5CF2" w:rsidP="00CF5CF2">
      <w:pPr>
        <w:pStyle w:val="ListParagraph"/>
        <w:numPr>
          <w:ilvl w:val="0"/>
          <w:numId w:val="24"/>
        </w:numPr>
        <w:rPr>
          <w:highlight w:val="yellow"/>
          <w:lang w:eastAsia="zh-CN"/>
        </w:rPr>
      </w:pPr>
      <w:commentRangeStart w:id="5"/>
      <w:r w:rsidRPr="00020016">
        <w:rPr>
          <w:highlight w:val="yellow"/>
          <w:lang w:eastAsia="zh-CN"/>
        </w:rPr>
        <w:t xml:space="preserve">Both </w:t>
      </w:r>
      <w:r w:rsidRPr="00020016">
        <w:rPr>
          <w:rFonts w:hint="eastAsia"/>
          <w:highlight w:val="yellow"/>
          <w:lang w:eastAsia="zh-CN"/>
        </w:rPr>
        <w:t>option 1</w:t>
      </w:r>
      <w:r w:rsidRPr="00020016">
        <w:rPr>
          <w:highlight w:val="yellow"/>
          <w:lang w:eastAsia="zh-CN"/>
        </w:rPr>
        <w:t xml:space="preserve"> (separate configuration)</w:t>
      </w:r>
      <w:r w:rsidRPr="00020016">
        <w:rPr>
          <w:rFonts w:hint="eastAsia"/>
          <w:highlight w:val="yellow"/>
          <w:lang w:eastAsia="zh-CN"/>
        </w:rPr>
        <w:t xml:space="preserve"> and option </w:t>
      </w:r>
      <w:r w:rsidRPr="00020016">
        <w:rPr>
          <w:highlight w:val="yellow"/>
          <w:lang w:eastAsia="zh-CN"/>
        </w:rPr>
        <w:t xml:space="preserve">2 (relative location) for </w:t>
      </w:r>
      <w:proofErr w:type="spellStart"/>
      <w:r w:rsidRPr="00020016">
        <w:rPr>
          <w:highlight w:val="yellow"/>
          <w:lang w:eastAsia="zh-CN"/>
        </w:rPr>
        <w:t>msgA</w:t>
      </w:r>
      <w:proofErr w:type="spellEnd"/>
      <w:r w:rsidRPr="00020016">
        <w:rPr>
          <w:highlight w:val="yellow"/>
          <w:lang w:eastAsia="zh-CN"/>
        </w:rPr>
        <w:t xml:space="preserve"> PUSCH configuration are supported</w:t>
      </w:r>
      <w:commentRangeEnd w:id="5"/>
      <w:r>
        <w:rPr>
          <w:rStyle w:val="CommentReference"/>
        </w:rPr>
        <w:commentReference w:id="5"/>
      </w:r>
    </w:p>
    <w:p w14:paraId="5193119C" w14:textId="77777777" w:rsidR="00CF5CF2" w:rsidRPr="00CF5CF2" w:rsidRDefault="00CF5CF2">
      <w:pPr>
        <w:rPr>
          <w:iCs/>
          <w:lang w:eastAsia="zh-CN"/>
        </w:rPr>
      </w:pPr>
    </w:p>
    <w:p w14:paraId="7828D085" w14:textId="77777777" w:rsidR="00B55E00" w:rsidRDefault="00B55E00" w:rsidP="00B55E00">
      <w:pPr>
        <w:autoSpaceDE/>
        <w:autoSpaceDN/>
        <w:adjustRightInd/>
        <w:snapToGrid/>
        <w:spacing w:after="0"/>
        <w:jc w:val="left"/>
        <w:rPr>
          <w:rFonts w:ascii="Times" w:eastAsia="宋体" w:hAnsi="Times"/>
          <w:sz w:val="21"/>
          <w:szCs w:val="24"/>
          <w:lang w:val="en-GB"/>
        </w:rPr>
      </w:pPr>
      <w:r w:rsidRPr="00B55E00">
        <w:rPr>
          <w:rFonts w:ascii="Times" w:eastAsia="宋体" w:hAnsi="Times" w:hint="eastAsia"/>
          <w:sz w:val="21"/>
          <w:szCs w:val="24"/>
          <w:lang w:val="en-GB"/>
        </w:rPr>
        <w:t xml:space="preserve">Regarding the </w:t>
      </w:r>
      <w:r>
        <w:rPr>
          <w:rFonts w:ascii="Times" w:eastAsia="宋体" w:hAnsi="Times"/>
          <w:sz w:val="21"/>
          <w:szCs w:val="24"/>
          <w:lang w:val="en-GB"/>
        </w:rPr>
        <w:t xml:space="preserve">PRACH and </w:t>
      </w:r>
      <w:r w:rsidRPr="00B55E00">
        <w:rPr>
          <w:rFonts w:ascii="Times" w:eastAsia="宋体" w:hAnsi="Times" w:hint="eastAsia"/>
          <w:sz w:val="21"/>
          <w:szCs w:val="24"/>
          <w:lang w:val="en-GB"/>
        </w:rPr>
        <w:t xml:space="preserve">PUSCH </w:t>
      </w:r>
      <w:r w:rsidR="007A5E4C">
        <w:rPr>
          <w:rFonts w:ascii="Times" w:eastAsia="宋体" w:hAnsi="Times"/>
          <w:sz w:val="21"/>
          <w:szCs w:val="24"/>
          <w:lang w:val="en-GB"/>
        </w:rPr>
        <w:t>ass</w:t>
      </w:r>
      <w:r>
        <w:rPr>
          <w:rFonts w:ascii="Times" w:eastAsia="宋体" w:hAnsi="Times"/>
          <w:sz w:val="21"/>
          <w:szCs w:val="24"/>
          <w:lang w:val="en-GB"/>
        </w:rPr>
        <w:t>ociation</w:t>
      </w:r>
      <w:r w:rsidRPr="00B55E00">
        <w:rPr>
          <w:rFonts w:ascii="Times" w:eastAsia="宋体" w:hAnsi="Times" w:hint="eastAsia"/>
          <w:sz w:val="21"/>
          <w:szCs w:val="24"/>
          <w:lang w:val="en-GB"/>
        </w:rPr>
        <w:t xml:space="preserve">, we have the following </w:t>
      </w:r>
      <w:r w:rsidR="005F18EC">
        <w:rPr>
          <w:rFonts w:ascii="Times" w:eastAsia="宋体" w:hAnsi="Times" w:hint="eastAsia"/>
          <w:sz w:val="21"/>
          <w:szCs w:val="24"/>
          <w:lang w:val="en-GB"/>
        </w:rPr>
        <w:t>proposal:</w:t>
      </w:r>
    </w:p>
    <w:p w14:paraId="50D46F88" w14:textId="77777777" w:rsidR="00E12A12" w:rsidRPr="00B55E00" w:rsidRDefault="00E12A12" w:rsidP="00B55E00">
      <w:pPr>
        <w:autoSpaceDE/>
        <w:autoSpaceDN/>
        <w:adjustRightInd/>
        <w:snapToGrid/>
        <w:spacing w:after="0"/>
        <w:jc w:val="left"/>
        <w:rPr>
          <w:rFonts w:ascii="Times" w:eastAsia="宋体" w:hAnsi="Times"/>
          <w:sz w:val="21"/>
          <w:szCs w:val="24"/>
          <w:lang w:val="en-GB"/>
        </w:rPr>
      </w:pPr>
    </w:p>
    <w:p w14:paraId="00C79FEF" w14:textId="77777777" w:rsidR="00B55E00" w:rsidRPr="00B55E00" w:rsidRDefault="00B55E00" w:rsidP="00B55E00">
      <w:pPr>
        <w:rPr>
          <w:b/>
          <w:i/>
          <w:u w:val="single"/>
          <w:lang w:eastAsia="zh-CN"/>
        </w:rPr>
      </w:pPr>
      <w:r w:rsidRPr="00B55E00">
        <w:rPr>
          <w:rFonts w:hint="eastAsia"/>
          <w:b/>
          <w:i/>
          <w:highlight w:val="yellow"/>
          <w:u w:val="single"/>
          <w:lang w:eastAsia="zh-CN"/>
        </w:rPr>
        <w:t>Proposal 2:</w:t>
      </w:r>
    </w:p>
    <w:p w14:paraId="054F3A0B" w14:textId="77777777" w:rsidR="00B55E00" w:rsidRDefault="00B55E00" w:rsidP="00B55E00">
      <w:pPr>
        <w:pStyle w:val="ListParagraph"/>
        <w:numPr>
          <w:ilvl w:val="0"/>
          <w:numId w:val="45"/>
        </w:numPr>
        <w:rPr>
          <w:lang w:eastAsia="zh-CN"/>
        </w:rPr>
      </w:pPr>
      <w:r>
        <w:rPr>
          <w:rFonts w:hint="eastAsia"/>
          <w:lang w:eastAsia="zh-CN"/>
        </w:rPr>
        <w:t xml:space="preserve">Reuse the PRACH configuration tables defined in TS38.211 for the configuration of </w:t>
      </w:r>
      <w:proofErr w:type="spellStart"/>
      <w:r>
        <w:rPr>
          <w:rFonts w:hint="eastAsia"/>
          <w:lang w:eastAsia="zh-CN"/>
        </w:rPr>
        <w:t>msgA</w:t>
      </w:r>
      <w:proofErr w:type="spellEnd"/>
      <w:r>
        <w:rPr>
          <w:rFonts w:hint="eastAsia"/>
          <w:lang w:eastAsia="zh-CN"/>
        </w:rPr>
        <w:t xml:space="preserve"> PRACH</w:t>
      </w:r>
    </w:p>
    <w:p w14:paraId="4B725D89" w14:textId="77777777" w:rsidR="00B55E00" w:rsidRPr="002001D6" w:rsidRDefault="00B55E00" w:rsidP="00B55E00">
      <w:pPr>
        <w:pStyle w:val="ListParagraph"/>
        <w:numPr>
          <w:ilvl w:val="1"/>
          <w:numId w:val="45"/>
        </w:numPr>
        <w:rPr>
          <w:highlight w:val="yellow"/>
          <w:lang w:eastAsia="zh-CN"/>
        </w:rPr>
      </w:pPr>
      <w:commentRangeStart w:id="6"/>
      <w:r w:rsidRPr="002001D6">
        <w:rPr>
          <w:rFonts w:hint="eastAsia"/>
          <w:highlight w:val="yellow"/>
          <w:lang w:eastAsia="zh-CN"/>
        </w:rPr>
        <w:t>2-step RACH and 4-step RACH share the same PRACH configuration index</w:t>
      </w:r>
      <w:commentRangeEnd w:id="6"/>
      <w:r w:rsidR="009D381B">
        <w:rPr>
          <w:rStyle w:val="CommentReference"/>
        </w:rPr>
        <w:commentReference w:id="6"/>
      </w:r>
    </w:p>
    <w:p w14:paraId="7D7B362D" w14:textId="77777777" w:rsidR="00B55E00" w:rsidRDefault="00B55E00" w:rsidP="00B55E00">
      <w:pPr>
        <w:pStyle w:val="ListParagraph"/>
        <w:numPr>
          <w:ilvl w:val="0"/>
          <w:numId w:val="45"/>
        </w:numPr>
        <w:rPr>
          <w:lang w:eastAsia="zh-CN"/>
        </w:rPr>
      </w:pPr>
      <w:r>
        <w:rPr>
          <w:lang w:eastAsia="zh-CN"/>
        </w:rPr>
        <w:t xml:space="preserve">The </w:t>
      </w:r>
      <w:proofErr w:type="spellStart"/>
      <w:r>
        <w:rPr>
          <w:lang w:eastAsia="zh-CN"/>
        </w:rPr>
        <w:t>msgA</w:t>
      </w:r>
      <w:proofErr w:type="spellEnd"/>
      <w:r>
        <w:rPr>
          <w:lang w:eastAsia="zh-CN"/>
        </w:rPr>
        <w:t xml:space="preserve"> (PRACH and PUSCH) association period is defined as </w:t>
      </w:r>
    </w:p>
    <w:p w14:paraId="7ADA6264" w14:textId="77777777" w:rsidR="00B55E00" w:rsidRDefault="00B55E00" w:rsidP="00B55E00">
      <w:pPr>
        <w:pStyle w:val="ListParagraph"/>
        <w:numPr>
          <w:ilvl w:val="1"/>
          <w:numId w:val="45"/>
        </w:numPr>
        <w:rPr>
          <w:lang w:eastAsia="zh-CN"/>
        </w:rPr>
      </w:pPr>
      <w:r>
        <w:rPr>
          <w:lang w:eastAsia="zh-CN"/>
        </w:rPr>
        <w:t xml:space="preserve">max{PRACH configuration period, </w:t>
      </w:r>
      <w:proofErr w:type="spellStart"/>
      <w:r>
        <w:rPr>
          <w:lang w:eastAsia="zh-CN"/>
        </w:rPr>
        <w:t>msgA</w:t>
      </w:r>
      <w:proofErr w:type="spellEnd"/>
      <w:r>
        <w:rPr>
          <w:lang w:eastAsia="zh-CN"/>
        </w:rPr>
        <w:t xml:space="preserve"> PUSCH configuration period}</w:t>
      </w:r>
    </w:p>
    <w:p w14:paraId="26FD94E2" w14:textId="77777777" w:rsidR="00B55E00" w:rsidRDefault="00B55E00" w:rsidP="00B55E00">
      <w:pPr>
        <w:pStyle w:val="ListParagraph"/>
        <w:numPr>
          <w:ilvl w:val="1"/>
          <w:numId w:val="45"/>
        </w:numPr>
        <w:rPr>
          <w:lang w:eastAsia="zh-CN"/>
        </w:rPr>
      </w:pPr>
      <w:r>
        <w:rPr>
          <w:lang w:eastAsia="zh-CN"/>
        </w:rPr>
        <w:t>PO in front of RO association is not supported</w:t>
      </w:r>
    </w:p>
    <w:p w14:paraId="694573FF" w14:textId="77777777" w:rsidR="00617C14" w:rsidRPr="005759DE" w:rsidRDefault="00617C14" w:rsidP="00617C14">
      <w:pPr>
        <w:pStyle w:val="ListParagraph"/>
        <w:widowControl w:val="0"/>
        <w:numPr>
          <w:ilvl w:val="0"/>
          <w:numId w:val="45"/>
        </w:numPr>
        <w:autoSpaceDE/>
        <w:autoSpaceDN/>
        <w:adjustRightInd/>
        <w:snapToGrid/>
        <w:spacing w:after="0"/>
        <w:rPr>
          <w:lang w:eastAsia="zh-CN"/>
        </w:rPr>
      </w:pPr>
      <w:r>
        <w:rPr>
          <w:lang w:eastAsia="zh-CN"/>
        </w:rPr>
        <w:t>FFS SSB to PO mapping in association pattern period</w:t>
      </w:r>
    </w:p>
    <w:p w14:paraId="287FEBEF" w14:textId="77777777" w:rsidR="00B55E00" w:rsidRPr="00617C14" w:rsidRDefault="00B55E00">
      <w:pPr>
        <w:rPr>
          <w:iCs/>
          <w:lang w:eastAsia="zh-CN"/>
        </w:rPr>
      </w:pPr>
    </w:p>
    <w:p w14:paraId="4E8AF1B0" w14:textId="77777777" w:rsidR="00E00166" w:rsidRDefault="00E00166" w:rsidP="00E00166">
      <w:pPr>
        <w:pStyle w:val="Heading2"/>
        <w:tabs>
          <w:tab w:val="clear" w:pos="576"/>
          <w:tab w:val="left" w:pos="2127"/>
        </w:tabs>
        <w:ind w:left="567" w:hanging="567"/>
        <w:rPr>
          <w:iCs/>
          <w:lang w:eastAsia="zh-CN"/>
        </w:rPr>
      </w:pPr>
      <w:r>
        <w:rPr>
          <w:rFonts w:hint="eastAsia"/>
          <w:iCs/>
          <w:lang w:eastAsia="zh-CN"/>
        </w:rPr>
        <w:t>D</w:t>
      </w:r>
      <w:r>
        <w:rPr>
          <w:iCs/>
          <w:lang w:eastAsia="zh-CN"/>
        </w:rPr>
        <w:t>etailed mapping</w:t>
      </w:r>
      <w:r>
        <w:rPr>
          <w:iCs/>
        </w:rPr>
        <w:t xml:space="preserve"> between PRACH preamble and PUSCH</w:t>
      </w:r>
      <w:r>
        <w:rPr>
          <w:rFonts w:hint="eastAsia"/>
          <w:iCs/>
          <w:lang w:eastAsia="zh-CN"/>
        </w:rPr>
        <w:t xml:space="preserve"> resource unit</w:t>
      </w:r>
    </w:p>
    <w:p w14:paraId="4366B9D0" w14:textId="77777777" w:rsidR="00E00166" w:rsidRPr="003D3024" w:rsidRDefault="00E00166" w:rsidP="00B55E00">
      <w:pPr>
        <w:rPr>
          <w:lang w:eastAsia="zh-CN"/>
        </w:rPr>
      </w:pPr>
      <w:r>
        <w:rPr>
          <w:rFonts w:hint="eastAsia"/>
          <w:lang w:eastAsia="zh-CN"/>
        </w:rPr>
        <w:t xml:space="preserve">The following table captures companies' views on detailed mapping between PRACH preamble and PUSCH resource unit. Accordingly, three issues i.e. </w:t>
      </w:r>
      <w:r>
        <w:rPr>
          <w:lang w:eastAsia="zh-CN"/>
        </w:rPr>
        <w:t xml:space="preserve">association period, </w:t>
      </w:r>
      <w:r>
        <w:rPr>
          <w:rFonts w:hint="eastAsia"/>
          <w:lang w:eastAsia="zh-CN"/>
        </w:rPr>
        <w:t>PUSCH resource unit definition, mapping ratio and mapping order are listed for further discussion.</w:t>
      </w:r>
    </w:p>
    <w:p w14:paraId="56F34856" w14:textId="77777777" w:rsidR="00B55E00" w:rsidRDefault="00B55E00" w:rsidP="00B55E00">
      <w:pPr>
        <w:widowControl w:val="0"/>
        <w:autoSpaceDE/>
        <w:autoSpaceDN/>
        <w:adjustRightInd/>
        <w:snapToGrid/>
        <w:spacing w:after="0"/>
      </w:pPr>
    </w:p>
    <w:p w14:paraId="4E2AFB09" w14:textId="77777777" w:rsidR="00E00166" w:rsidRPr="00C352EB" w:rsidRDefault="00E00166" w:rsidP="00E00166">
      <w:pPr>
        <w:widowControl w:val="0"/>
        <w:autoSpaceDE/>
        <w:autoSpaceDN/>
        <w:adjustRightInd/>
        <w:snapToGrid/>
        <w:spacing w:after="0"/>
        <w:rPr>
          <w:b/>
          <w:lang w:eastAsia="zh-CN"/>
        </w:rPr>
      </w:pPr>
      <w:r w:rsidRPr="00C352EB">
        <w:rPr>
          <w:rFonts w:hint="eastAsia"/>
          <w:b/>
          <w:lang w:eastAsia="zh-CN"/>
        </w:rPr>
        <w:t>1)</w:t>
      </w:r>
      <w:r w:rsidR="005030D2">
        <w:rPr>
          <w:b/>
          <w:lang w:eastAsia="zh-CN"/>
        </w:rPr>
        <w:t xml:space="preserve"> </w:t>
      </w:r>
      <w:r w:rsidR="005030D2">
        <w:rPr>
          <w:rFonts w:hint="eastAsia"/>
          <w:b/>
          <w:lang w:eastAsia="zh-CN"/>
        </w:rPr>
        <w:t>PUSCH Resource Unit</w:t>
      </w:r>
      <w:r w:rsidR="005030D2">
        <w:rPr>
          <w:b/>
          <w:lang w:eastAsia="zh-CN"/>
        </w:rPr>
        <w:t xml:space="preserve"> (PRU)</w:t>
      </w:r>
      <w:r w:rsidR="005030D2">
        <w:rPr>
          <w:rFonts w:hint="eastAsia"/>
          <w:b/>
          <w:lang w:eastAsia="zh-CN"/>
        </w:rPr>
        <w:t xml:space="preserve"> definition </w:t>
      </w:r>
      <w:r w:rsidR="005030D2">
        <w:rPr>
          <w:b/>
          <w:lang w:eastAsia="zh-CN"/>
        </w:rPr>
        <w:t xml:space="preserve">and </w:t>
      </w:r>
      <w:r>
        <w:rPr>
          <w:rFonts w:hint="eastAsia"/>
          <w:b/>
          <w:lang w:eastAsia="zh-CN"/>
        </w:rPr>
        <w:t>Mapping Ratio</w:t>
      </w:r>
    </w:p>
    <w:p w14:paraId="61ED6268" w14:textId="77777777" w:rsidR="00E00166" w:rsidRDefault="00E00166" w:rsidP="00E00166">
      <w:pPr>
        <w:pStyle w:val="ListParagraph"/>
        <w:widowControl w:val="0"/>
        <w:autoSpaceDE/>
        <w:autoSpaceDN/>
        <w:adjustRightInd/>
        <w:snapToGrid/>
        <w:spacing w:after="0"/>
        <w:ind w:left="0"/>
        <w:rPr>
          <w:bCs/>
          <w:lang w:eastAsia="zh-CN"/>
        </w:rPr>
      </w:pPr>
      <w:r>
        <w:rPr>
          <w:rFonts w:hint="eastAsia"/>
          <w:bCs/>
          <w:lang w:eastAsia="zh-CN"/>
        </w:rPr>
        <w:tab/>
      </w:r>
    </w:p>
    <w:p w14:paraId="6AE51D53" w14:textId="77777777" w:rsidR="005030D2" w:rsidRDefault="005030D2" w:rsidP="005030D2">
      <w:pPr>
        <w:pStyle w:val="ListParagraph"/>
        <w:widowControl w:val="0"/>
        <w:autoSpaceDE/>
        <w:autoSpaceDN/>
        <w:adjustRightInd/>
        <w:snapToGrid/>
        <w:spacing w:after="0"/>
        <w:ind w:left="0"/>
        <w:rPr>
          <w:bCs/>
          <w:lang w:eastAsia="zh-CN"/>
        </w:rPr>
      </w:pPr>
      <w:r>
        <w:rPr>
          <w:bCs/>
          <w:lang w:eastAsia="zh-CN"/>
        </w:rPr>
        <w:t xml:space="preserve">Regarding the definition of PUSCH resource unit, </w:t>
      </w:r>
      <w:r>
        <w:rPr>
          <w:rFonts w:hint="eastAsia"/>
          <w:bCs/>
          <w:lang w:eastAsia="zh-CN"/>
        </w:rPr>
        <w:t>some companies expressed concerns on supporting both DMRS sequences and DMRS ports. The reason is the user multiplexing capability may not need to be higher than that supported by DMRS ports</w:t>
      </w:r>
      <w:r>
        <w:rPr>
          <w:bCs/>
          <w:lang w:eastAsia="zh-CN"/>
        </w:rPr>
        <w:t xml:space="preserve"> </w:t>
      </w:r>
      <w:r>
        <w:rPr>
          <w:rFonts w:hint="eastAsia"/>
          <w:bCs/>
          <w:lang w:eastAsia="zh-CN"/>
        </w:rPr>
        <w:t>[8</w:t>
      </w:r>
      <w:proofErr w:type="gramStart"/>
      <w:r>
        <w:rPr>
          <w:rFonts w:hint="eastAsia"/>
          <w:bCs/>
          <w:lang w:eastAsia="zh-CN"/>
        </w:rPr>
        <w:t>][</w:t>
      </w:r>
      <w:proofErr w:type="gramEnd"/>
      <w:r>
        <w:rPr>
          <w:rFonts w:hint="eastAsia"/>
          <w:bCs/>
          <w:lang w:eastAsia="zh-CN"/>
        </w:rPr>
        <w:t>15]. The channel estimation performance may degrade due to non-orthogonal DMRS sequences</w:t>
      </w:r>
      <w:r>
        <w:rPr>
          <w:bCs/>
          <w:lang w:eastAsia="zh-CN"/>
        </w:rPr>
        <w:t xml:space="preserve"> </w:t>
      </w:r>
      <w:r>
        <w:rPr>
          <w:rFonts w:hint="eastAsia"/>
          <w:bCs/>
          <w:lang w:eastAsia="zh-CN"/>
        </w:rPr>
        <w:t>[11</w:t>
      </w:r>
      <w:proofErr w:type="gramStart"/>
      <w:r>
        <w:rPr>
          <w:rFonts w:hint="eastAsia"/>
          <w:bCs/>
          <w:lang w:eastAsia="zh-CN"/>
        </w:rPr>
        <w:t>][</w:t>
      </w:r>
      <w:proofErr w:type="gramEnd"/>
      <w:r>
        <w:rPr>
          <w:rFonts w:hint="eastAsia"/>
          <w:bCs/>
          <w:lang w:eastAsia="zh-CN"/>
        </w:rPr>
        <w:t>15]. The simulation results in [10</w:t>
      </w:r>
      <w:proofErr w:type="gramStart"/>
      <w:r>
        <w:rPr>
          <w:rFonts w:hint="eastAsia"/>
          <w:bCs/>
          <w:lang w:eastAsia="zh-CN"/>
        </w:rPr>
        <w:t>][</w:t>
      </w:r>
      <w:proofErr w:type="gramEnd"/>
      <w:r>
        <w:rPr>
          <w:rFonts w:hint="eastAsia"/>
          <w:bCs/>
          <w:lang w:eastAsia="zh-CN"/>
        </w:rPr>
        <w:t xml:space="preserve">17] showed the potential performance degradation with a mere 2-3 UEs multiplexing using DMRS sequences. [1][18] </w:t>
      </w:r>
      <w:proofErr w:type="gramStart"/>
      <w:r>
        <w:rPr>
          <w:rFonts w:hint="eastAsia"/>
          <w:bCs/>
          <w:lang w:eastAsia="zh-CN"/>
        </w:rPr>
        <w:t>expressed</w:t>
      </w:r>
      <w:proofErr w:type="gramEnd"/>
      <w:r>
        <w:rPr>
          <w:rFonts w:hint="eastAsia"/>
          <w:bCs/>
          <w:lang w:eastAsia="zh-CN"/>
        </w:rPr>
        <w:t xml:space="preserve"> concerns on potential impact on inter-cell interference for certain scrambling sequences. On the other hand, [2</w:t>
      </w:r>
      <w:proofErr w:type="gramStart"/>
      <w:r>
        <w:rPr>
          <w:rFonts w:hint="eastAsia"/>
          <w:bCs/>
          <w:lang w:eastAsia="zh-CN"/>
        </w:rPr>
        <w:t>][</w:t>
      </w:r>
      <w:proofErr w:type="gramEnd"/>
      <w:r>
        <w:rPr>
          <w:rFonts w:hint="eastAsia"/>
          <w:bCs/>
          <w:lang w:eastAsia="zh-CN"/>
        </w:rPr>
        <w:t xml:space="preserve">13] mentioned the resource utilization benefit of using DMRS sequence. [10] </w:t>
      </w:r>
      <w:proofErr w:type="gramStart"/>
      <w:r>
        <w:rPr>
          <w:rFonts w:hint="eastAsia"/>
          <w:bCs/>
          <w:lang w:eastAsia="zh-CN"/>
        </w:rPr>
        <w:t>mentioned</w:t>
      </w:r>
      <w:proofErr w:type="gramEnd"/>
      <w:r>
        <w:rPr>
          <w:rFonts w:hint="eastAsia"/>
          <w:bCs/>
          <w:lang w:eastAsia="zh-CN"/>
        </w:rPr>
        <w:t xml:space="preserve"> UE distinguishing capability with DMRS sequences. The simulation results in [1</w:t>
      </w:r>
      <w:proofErr w:type="gramStart"/>
      <w:r>
        <w:rPr>
          <w:rFonts w:hint="eastAsia"/>
          <w:bCs/>
          <w:lang w:eastAsia="zh-CN"/>
        </w:rPr>
        <w:t>][</w:t>
      </w:r>
      <w:proofErr w:type="gramEnd"/>
      <w:r>
        <w:rPr>
          <w:rFonts w:hint="eastAsia"/>
          <w:bCs/>
          <w:lang w:eastAsia="zh-CN"/>
        </w:rPr>
        <w:t>2][19] showed similar performance of multiplexed UEs distinguished by DMRS sequences or DMRS ports. Moreover the simulation results in [3] showed better performance with sequence than with multi to 1 mapping at 0.01 BLER.</w:t>
      </w:r>
    </w:p>
    <w:p w14:paraId="72A2E86B" w14:textId="77777777" w:rsidR="005030D2" w:rsidRDefault="005030D2" w:rsidP="005030D2">
      <w:pPr>
        <w:pStyle w:val="ListParagraph"/>
        <w:widowControl w:val="0"/>
        <w:autoSpaceDE/>
        <w:autoSpaceDN/>
        <w:adjustRightInd/>
        <w:snapToGrid/>
        <w:spacing w:after="0"/>
        <w:ind w:left="0"/>
        <w:rPr>
          <w:bCs/>
          <w:lang w:eastAsia="zh-CN"/>
        </w:rPr>
      </w:pPr>
    </w:p>
    <w:p w14:paraId="6EBB4708" w14:textId="77777777" w:rsidR="00E00166" w:rsidRDefault="00E00166" w:rsidP="00E00166">
      <w:pPr>
        <w:pStyle w:val="ListParagraph"/>
        <w:widowControl w:val="0"/>
        <w:autoSpaceDE/>
        <w:autoSpaceDN/>
        <w:adjustRightInd/>
        <w:snapToGrid/>
        <w:spacing w:after="0"/>
        <w:ind w:left="0"/>
        <w:rPr>
          <w:bCs/>
          <w:lang w:eastAsia="zh-CN"/>
        </w:rPr>
      </w:pPr>
      <w:r w:rsidRPr="00D95034">
        <w:rPr>
          <w:rFonts w:hint="eastAsia"/>
          <w:bCs/>
          <w:lang w:eastAsia="zh-CN"/>
        </w:rPr>
        <w:t xml:space="preserve">Multiple companies have provided simulations to compare the performance of multi-to-1 mapping and 1-to-1 mapping </w:t>
      </w:r>
      <w:r>
        <w:rPr>
          <w:rFonts w:hint="eastAsia"/>
          <w:bCs/>
          <w:lang w:eastAsia="zh-CN"/>
        </w:rPr>
        <w:t>considering</w:t>
      </w:r>
      <w:r w:rsidRPr="00D95034">
        <w:rPr>
          <w:rFonts w:hint="eastAsia"/>
          <w:bCs/>
          <w:lang w:eastAsia="zh-CN"/>
        </w:rPr>
        <w:t xml:space="preserve"> </w:t>
      </w:r>
      <w:r w:rsidR="005030D2">
        <w:rPr>
          <w:bCs/>
          <w:lang w:eastAsia="zh-CN"/>
        </w:rPr>
        <w:t xml:space="preserve">different definition of </w:t>
      </w:r>
      <w:r w:rsidRPr="00D95034">
        <w:rPr>
          <w:rFonts w:hint="eastAsia"/>
          <w:bCs/>
          <w:lang w:eastAsia="zh-CN"/>
        </w:rPr>
        <w:t>PUSCH resource unit</w:t>
      </w:r>
      <w:r w:rsidR="005030D2">
        <w:rPr>
          <w:bCs/>
          <w:lang w:eastAsia="zh-CN"/>
        </w:rPr>
        <w:t>, i.e. including DMRS sequences or not</w:t>
      </w:r>
      <w:r w:rsidRPr="00D95034">
        <w:rPr>
          <w:rFonts w:hint="eastAsia"/>
          <w:bCs/>
          <w:lang w:eastAsia="zh-CN"/>
        </w:rPr>
        <w:t xml:space="preserve">. </w:t>
      </w:r>
      <w:r>
        <w:rPr>
          <w:rFonts w:hint="eastAsia"/>
          <w:bCs/>
          <w:lang w:eastAsia="zh-CN"/>
        </w:rPr>
        <w:t xml:space="preserve">The simulations </w:t>
      </w:r>
      <w:r w:rsidR="005030D2">
        <w:rPr>
          <w:bCs/>
          <w:lang w:eastAsia="zh-CN"/>
        </w:rPr>
        <w:t xml:space="preserve">results in </w:t>
      </w:r>
      <w:r w:rsidR="005030D2">
        <w:rPr>
          <w:rFonts w:hint="eastAsia"/>
          <w:bCs/>
          <w:lang w:eastAsia="zh-CN"/>
        </w:rPr>
        <w:t>[1]</w:t>
      </w:r>
      <w:r w:rsidR="005030D2">
        <w:rPr>
          <w:bCs/>
          <w:lang w:eastAsia="zh-CN"/>
        </w:rPr>
        <w:t xml:space="preserve"> and </w:t>
      </w:r>
      <w:r w:rsidR="005030D2">
        <w:rPr>
          <w:rFonts w:hint="eastAsia"/>
          <w:bCs/>
          <w:lang w:eastAsia="zh-CN"/>
        </w:rPr>
        <w:t>[2]</w:t>
      </w:r>
      <w:r w:rsidR="005030D2">
        <w:rPr>
          <w:bCs/>
          <w:lang w:eastAsia="zh-CN"/>
        </w:rPr>
        <w:t xml:space="preserve"> </w:t>
      </w:r>
      <w:r>
        <w:rPr>
          <w:rFonts w:hint="eastAsia"/>
          <w:bCs/>
          <w:lang w:eastAsia="zh-CN"/>
        </w:rPr>
        <w:t>show that the performance of multi-to-1 mapping is similar to the 1 to 1 mapping given the same total PUSCH resource overhead in case of up to 2 UEs randomly selecting preambles. The simulation in [3] showed some performance difference at the 0.01 BLER operating point. The simulation in full collision cases demonstrate there exists some gaps</w:t>
      </w:r>
      <w:r w:rsidR="005030D2">
        <w:rPr>
          <w:bCs/>
          <w:lang w:eastAsia="zh-CN"/>
        </w:rPr>
        <w:t xml:space="preserve"> </w:t>
      </w:r>
      <w:r>
        <w:rPr>
          <w:rFonts w:hint="eastAsia"/>
          <w:bCs/>
          <w:lang w:eastAsia="zh-CN"/>
        </w:rPr>
        <w:t>[2</w:t>
      </w:r>
      <w:proofErr w:type="gramStart"/>
      <w:r>
        <w:rPr>
          <w:rFonts w:hint="eastAsia"/>
          <w:bCs/>
          <w:lang w:eastAsia="zh-CN"/>
        </w:rPr>
        <w:t>][</w:t>
      </w:r>
      <w:proofErr w:type="gramEnd"/>
      <w:r>
        <w:rPr>
          <w:rFonts w:hint="eastAsia"/>
          <w:bCs/>
          <w:lang w:eastAsia="zh-CN"/>
        </w:rPr>
        <w:t>11], yet the performance for the collided case is still decent [11] since preamble is used for channel estimation. In addition to the performance similarity under randomly selecting preamble case, multi-to-1 mapping could bring benefits of resource utilization and resource overhead reduction</w:t>
      </w:r>
      <w:r w:rsidR="005030D2">
        <w:rPr>
          <w:bCs/>
          <w:lang w:eastAsia="zh-CN"/>
        </w:rPr>
        <w:t xml:space="preserve"> </w:t>
      </w:r>
      <w:r>
        <w:rPr>
          <w:rFonts w:hint="eastAsia"/>
          <w:bCs/>
          <w:lang w:eastAsia="zh-CN"/>
        </w:rPr>
        <w:t>[1</w:t>
      </w:r>
      <w:proofErr w:type="gramStart"/>
      <w:r>
        <w:rPr>
          <w:rFonts w:hint="eastAsia"/>
          <w:bCs/>
          <w:lang w:eastAsia="zh-CN"/>
        </w:rPr>
        <w:t>][</w:t>
      </w:r>
      <w:proofErr w:type="gramEnd"/>
      <w:r>
        <w:rPr>
          <w:rFonts w:hint="eastAsia"/>
          <w:bCs/>
          <w:lang w:eastAsia="zh-CN"/>
        </w:rPr>
        <w:t>8][14]. Some companies mentioned that the mapping ratio could be made flexible catering to receiver implementation and the amount of PUSCH</w:t>
      </w:r>
      <w:r w:rsidR="005030D2">
        <w:rPr>
          <w:rFonts w:hint="eastAsia"/>
          <w:bCs/>
          <w:lang w:eastAsia="zh-CN"/>
        </w:rPr>
        <w:t xml:space="preserve"> resource or preambles for </w:t>
      </w:r>
      <w:proofErr w:type="spellStart"/>
      <w:r w:rsidR="005030D2">
        <w:rPr>
          <w:rFonts w:hint="eastAsia"/>
          <w:bCs/>
          <w:lang w:eastAsia="zh-CN"/>
        </w:rPr>
        <w:t>msgA</w:t>
      </w:r>
      <w:proofErr w:type="spellEnd"/>
      <w:r>
        <w:rPr>
          <w:rFonts w:hint="eastAsia"/>
          <w:bCs/>
          <w:lang w:eastAsia="zh-CN"/>
        </w:rPr>
        <w:t xml:space="preserve"> transmission</w:t>
      </w:r>
      <w:r w:rsidR="005030D2">
        <w:rPr>
          <w:bCs/>
          <w:lang w:eastAsia="zh-CN"/>
        </w:rPr>
        <w:t xml:space="preserve"> </w:t>
      </w:r>
      <w:r>
        <w:rPr>
          <w:rFonts w:hint="eastAsia"/>
          <w:bCs/>
          <w:lang w:eastAsia="zh-CN"/>
        </w:rPr>
        <w:t>[4</w:t>
      </w:r>
      <w:proofErr w:type="gramStart"/>
      <w:r>
        <w:rPr>
          <w:rFonts w:hint="eastAsia"/>
          <w:bCs/>
          <w:lang w:eastAsia="zh-CN"/>
        </w:rPr>
        <w:t>][</w:t>
      </w:r>
      <w:proofErr w:type="gramEnd"/>
      <w:r>
        <w:rPr>
          <w:rFonts w:hint="eastAsia"/>
          <w:bCs/>
          <w:lang w:eastAsia="zh-CN"/>
        </w:rPr>
        <w:t xml:space="preserve">11][12][16].  In addition, </w:t>
      </w:r>
      <w:proofErr w:type="spellStart"/>
      <w:r>
        <w:rPr>
          <w:rFonts w:hint="eastAsia"/>
          <w:bCs/>
          <w:lang w:eastAsia="zh-CN"/>
        </w:rPr>
        <w:t>fall-back</w:t>
      </w:r>
      <w:proofErr w:type="spellEnd"/>
      <w:r>
        <w:rPr>
          <w:rFonts w:hint="eastAsia"/>
          <w:bCs/>
          <w:lang w:eastAsia="zh-CN"/>
        </w:rPr>
        <w:t xml:space="preserve"> to 4-step RACH could anyway be performed in case of decoding failure</w:t>
      </w:r>
      <w:r w:rsidR="005030D2">
        <w:rPr>
          <w:bCs/>
          <w:lang w:eastAsia="zh-CN"/>
        </w:rPr>
        <w:t xml:space="preserve"> </w:t>
      </w:r>
      <w:r>
        <w:rPr>
          <w:rFonts w:hint="eastAsia"/>
          <w:bCs/>
          <w:lang w:eastAsia="zh-CN"/>
        </w:rPr>
        <w:t>[4</w:t>
      </w:r>
      <w:proofErr w:type="gramStart"/>
      <w:r>
        <w:rPr>
          <w:rFonts w:hint="eastAsia"/>
          <w:bCs/>
          <w:lang w:eastAsia="zh-CN"/>
        </w:rPr>
        <w:t>][</w:t>
      </w:r>
      <w:proofErr w:type="gramEnd"/>
      <w:r>
        <w:rPr>
          <w:rFonts w:hint="eastAsia"/>
          <w:bCs/>
          <w:lang w:eastAsia="zh-CN"/>
        </w:rPr>
        <w:t>16].</w:t>
      </w:r>
    </w:p>
    <w:p w14:paraId="21A0E8FB" w14:textId="77777777" w:rsidR="00E00166" w:rsidRDefault="00E00166" w:rsidP="00E00166">
      <w:pPr>
        <w:pStyle w:val="ListParagraph"/>
        <w:widowControl w:val="0"/>
        <w:autoSpaceDE/>
        <w:autoSpaceDN/>
        <w:adjustRightInd/>
        <w:snapToGrid/>
        <w:spacing w:after="0"/>
        <w:ind w:left="0"/>
        <w:rPr>
          <w:bCs/>
          <w:lang w:eastAsia="zh-CN"/>
        </w:rPr>
      </w:pPr>
      <w:r w:rsidRPr="00D95034">
        <w:rPr>
          <w:rFonts w:hint="eastAsia"/>
          <w:bCs/>
          <w:lang w:eastAsia="zh-CN"/>
        </w:rPr>
        <w:t>Mapping ratio could be broadcast</w:t>
      </w:r>
      <w:r>
        <w:rPr>
          <w:rFonts w:hint="eastAsia"/>
          <w:bCs/>
          <w:lang w:eastAsia="zh-CN"/>
        </w:rPr>
        <w:t xml:space="preserve"> [1]</w:t>
      </w:r>
      <w:r w:rsidRPr="00D95034">
        <w:rPr>
          <w:rFonts w:hint="eastAsia"/>
          <w:bCs/>
          <w:lang w:eastAsia="zh-CN"/>
        </w:rPr>
        <w:t xml:space="preserve"> or implicitly derived</w:t>
      </w:r>
      <w:r>
        <w:rPr>
          <w:rFonts w:hint="eastAsia"/>
          <w:bCs/>
          <w:lang w:eastAsia="zh-CN"/>
        </w:rPr>
        <w:t xml:space="preserve"> [2</w:t>
      </w:r>
      <w:proofErr w:type="gramStart"/>
      <w:r>
        <w:rPr>
          <w:rFonts w:hint="eastAsia"/>
          <w:bCs/>
          <w:lang w:eastAsia="zh-CN"/>
        </w:rPr>
        <w:t>][</w:t>
      </w:r>
      <w:proofErr w:type="gramEnd"/>
      <w:r>
        <w:rPr>
          <w:rFonts w:hint="eastAsia"/>
          <w:bCs/>
          <w:lang w:eastAsia="zh-CN"/>
        </w:rPr>
        <w:t>7].</w:t>
      </w:r>
      <w:r w:rsidRPr="00D95034">
        <w:rPr>
          <w:rFonts w:hint="eastAsia"/>
          <w:bCs/>
          <w:lang w:eastAsia="zh-CN"/>
        </w:rPr>
        <w:t xml:space="preserve"> </w:t>
      </w:r>
    </w:p>
    <w:p w14:paraId="3516AE64" w14:textId="77777777" w:rsidR="005B4EFF" w:rsidRDefault="005B4EFF" w:rsidP="00E00166">
      <w:pPr>
        <w:widowControl w:val="0"/>
        <w:autoSpaceDE/>
        <w:autoSpaceDN/>
        <w:adjustRightInd/>
        <w:snapToGrid/>
        <w:spacing w:after="0"/>
        <w:rPr>
          <w:lang w:eastAsia="zh-CN"/>
        </w:rPr>
      </w:pPr>
    </w:p>
    <w:p w14:paraId="422CF790" w14:textId="77777777" w:rsidR="00AA3005" w:rsidRDefault="00AA3005" w:rsidP="00E12A12">
      <w:pPr>
        <w:widowControl w:val="0"/>
        <w:autoSpaceDE/>
        <w:autoSpaceDN/>
        <w:adjustRightInd/>
        <w:snapToGrid/>
        <w:spacing w:after="0"/>
        <w:jc w:val="center"/>
        <w:rPr>
          <w:lang w:eastAsia="zh-CN"/>
        </w:rPr>
      </w:pPr>
      <w:r w:rsidRPr="00E12A12">
        <w:rPr>
          <w:lang w:eastAsia="zh-CN"/>
        </w:rPr>
        <w:t>Table</w:t>
      </w:r>
      <w:r w:rsidR="00874B1E" w:rsidRPr="00E12A12">
        <w:rPr>
          <w:lang w:eastAsia="zh-CN"/>
        </w:rPr>
        <w:t xml:space="preserve"> 2</w:t>
      </w:r>
      <w:r w:rsidRPr="00E12A12">
        <w:rPr>
          <w:lang w:eastAsia="zh-CN"/>
        </w:rPr>
        <w:t xml:space="preserve">: </w:t>
      </w:r>
      <w:r w:rsidRPr="00E12A12">
        <w:rPr>
          <w:rFonts w:hint="eastAsia"/>
          <w:lang w:eastAsia="zh-CN"/>
        </w:rPr>
        <w:t>Companies</w:t>
      </w:r>
      <w:r w:rsidRPr="00E12A12">
        <w:rPr>
          <w:lang w:eastAsia="zh-CN"/>
        </w:rPr>
        <w:t xml:space="preserve">’ </w:t>
      </w:r>
      <w:r w:rsidR="00E12A12" w:rsidRPr="00E12A12">
        <w:rPr>
          <w:lang w:eastAsia="zh-CN"/>
        </w:rPr>
        <w:t>preferences</w:t>
      </w:r>
      <w:r w:rsidRPr="00E12A12">
        <w:rPr>
          <w:lang w:eastAsia="zh-CN"/>
        </w:rPr>
        <w:t xml:space="preserve"> on PUSCH resource unit and mapping ratio.</w:t>
      </w:r>
    </w:p>
    <w:tbl>
      <w:tblPr>
        <w:tblStyle w:val="TableGrid"/>
        <w:tblW w:w="0" w:type="auto"/>
        <w:jc w:val="center"/>
        <w:tblLook w:val="04A0" w:firstRow="1" w:lastRow="0" w:firstColumn="1" w:lastColumn="0" w:noHBand="0" w:noVBand="1"/>
      </w:tblPr>
      <w:tblGrid>
        <w:gridCol w:w="1935"/>
        <w:gridCol w:w="3718"/>
        <w:gridCol w:w="1748"/>
      </w:tblGrid>
      <w:tr w:rsidR="009A7FE9" w:rsidRPr="00213D75" w14:paraId="2060048C" w14:textId="77777777" w:rsidTr="00213D75">
        <w:trPr>
          <w:jc w:val="center"/>
        </w:trPr>
        <w:tc>
          <w:tcPr>
            <w:tcW w:w="1935" w:type="dxa"/>
          </w:tcPr>
          <w:p w14:paraId="522222DB" w14:textId="77777777" w:rsidR="009A7FE9" w:rsidRPr="00213D75" w:rsidRDefault="009A7FE9" w:rsidP="009A7FE9">
            <w:pPr>
              <w:autoSpaceDE/>
              <w:autoSpaceDN/>
              <w:adjustRightInd/>
              <w:snapToGrid/>
              <w:spacing w:after="0"/>
              <w:rPr>
                <w:sz w:val="20"/>
                <w:szCs w:val="20"/>
                <w:lang w:eastAsia="zh-CN"/>
              </w:rPr>
            </w:pPr>
          </w:p>
        </w:tc>
        <w:tc>
          <w:tcPr>
            <w:tcW w:w="3718" w:type="dxa"/>
          </w:tcPr>
          <w:p w14:paraId="02A019B5" w14:textId="77777777" w:rsidR="009A7FE9" w:rsidRPr="00213D75" w:rsidRDefault="009A7FE9" w:rsidP="009A7FE9">
            <w:pPr>
              <w:autoSpaceDE/>
              <w:autoSpaceDN/>
              <w:adjustRightInd/>
              <w:snapToGrid/>
              <w:spacing w:after="0"/>
              <w:rPr>
                <w:b/>
                <w:sz w:val="20"/>
                <w:szCs w:val="20"/>
                <w:lang w:eastAsia="zh-CN"/>
              </w:rPr>
            </w:pPr>
            <w:r w:rsidRPr="00213D75">
              <w:rPr>
                <w:rFonts w:eastAsia="宋体"/>
                <w:b/>
                <w:sz w:val="20"/>
                <w:szCs w:val="20"/>
                <w:lang w:eastAsia="zh-CN"/>
              </w:rPr>
              <w:t xml:space="preserve">DMRS </w:t>
            </w:r>
            <w:r w:rsidR="00525EC2">
              <w:rPr>
                <w:rFonts w:eastAsia="宋体"/>
                <w:b/>
                <w:sz w:val="20"/>
                <w:szCs w:val="20"/>
                <w:lang w:eastAsia="zh-CN"/>
              </w:rPr>
              <w:t xml:space="preserve">port/sequence </w:t>
            </w:r>
            <w:r w:rsidRPr="00213D75">
              <w:rPr>
                <w:rFonts w:eastAsia="宋体"/>
                <w:b/>
                <w:sz w:val="20"/>
                <w:szCs w:val="20"/>
                <w:lang w:eastAsia="zh-CN"/>
              </w:rPr>
              <w:t>for PRU</w:t>
            </w:r>
          </w:p>
        </w:tc>
        <w:tc>
          <w:tcPr>
            <w:tcW w:w="1748" w:type="dxa"/>
          </w:tcPr>
          <w:p w14:paraId="5306E8AE" w14:textId="77777777" w:rsidR="009A7FE9" w:rsidRDefault="009A7FE9" w:rsidP="009A7FE9">
            <w:pPr>
              <w:autoSpaceDE/>
              <w:autoSpaceDN/>
              <w:adjustRightInd/>
              <w:snapToGrid/>
              <w:spacing w:after="0"/>
              <w:rPr>
                <w:rFonts w:eastAsia="宋体"/>
                <w:b/>
                <w:sz w:val="20"/>
                <w:szCs w:val="20"/>
                <w:lang w:eastAsia="zh-CN"/>
              </w:rPr>
            </w:pPr>
            <w:r w:rsidRPr="00213D75">
              <w:rPr>
                <w:rFonts w:eastAsia="宋体"/>
                <w:b/>
                <w:sz w:val="20"/>
                <w:szCs w:val="20"/>
                <w:lang w:eastAsia="zh-CN"/>
              </w:rPr>
              <w:t>Mapping ratio</w:t>
            </w:r>
            <w:r w:rsidR="00531099">
              <w:rPr>
                <w:rFonts w:eastAsia="宋体"/>
                <w:b/>
                <w:sz w:val="20"/>
                <w:szCs w:val="20"/>
                <w:lang w:eastAsia="zh-CN"/>
              </w:rPr>
              <w:t>:</w:t>
            </w:r>
          </w:p>
          <w:p w14:paraId="4B193055" w14:textId="77777777" w:rsidR="00531099" w:rsidRPr="00213D75" w:rsidRDefault="00531099" w:rsidP="009A7FE9">
            <w:pPr>
              <w:autoSpaceDE/>
              <w:autoSpaceDN/>
              <w:adjustRightInd/>
              <w:snapToGrid/>
              <w:spacing w:after="0"/>
              <w:rPr>
                <w:b/>
                <w:sz w:val="20"/>
                <w:szCs w:val="20"/>
                <w:lang w:eastAsia="zh-CN"/>
              </w:rPr>
            </w:pPr>
            <w:r>
              <w:rPr>
                <w:rFonts w:eastAsia="宋体"/>
                <w:b/>
                <w:sz w:val="20"/>
                <w:szCs w:val="20"/>
                <w:lang w:eastAsia="zh-CN"/>
              </w:rPr>
              <w:t>Preamble to PRU</w:t>
            </w:r>
          </w:p>
        </w:tc>
      </w:tr>
      <w:tr w:rsidR="009A7FE9" w:rsidRPr="00213D75" w14:paraId="64356D37" w14:textId="77777777" w:rsidTr="00213D75">
        <w:trPr>
          <w:jc w:val="center"/>
        </w:trPr>
        <w:tc>
          <w:tcPr>
            <w:tcW w:w="1935" w:type="dxa"/>
          </w:tcPr>
          <w:p w14:paraId="1E9B3645"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ZTE</w:t>
            </w:r>
          </w:p>
        </w:tc>
        <w:tc>
          <w:tcPr>
            <w:tcW w:w="3718" w:type="dxa"/>
          </w:tcPr>
          <w:p w14:paraId="437DAC83"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DMRS port only</w:t>
            </w:r>
          </w:p>
        </w:tc>
        <w:tc>
          <w:tcPr>
            <w:tcW w:w="1748" w:type="dxa"/>
          </w:tcPr>
          <w:p w14:paraId="47500750"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eastAsia="zh-CN"/>
              </w:rPr>
              <w:t>M-</w:t>
            </w:r>
            <w:r w:rsidR="00F14B70">
              <w:rPr>
                <w:rFonts w:eastAsia="宋体"/>
                <w:sz w:val="20"/>
                <w:szCs w:val="20"/>
                <w:lang w:val="en-GB" w:eastAsia="zh-CN"/>
              </w:rPr>
              <w:t>to</w:t>
            </w:r>
            <w:r w:rsidR="00F14B70">
              <w:rPr>
                <w:rFonts w:eastAsia="宋体"/>
                <w:sz w:val="20"/>
                <w:szCs w:val="20"/>
                <w:lang w:eastAsia="zh-CN"/>
              </w:rPr>
              <w:t>-</w:t>
            </w:r>
            <w:r w:rsidRPr="00213D75">
              <w:rPr>
                <w:rFonts w:eastAsia="宋体"/>
                <w:sz w:val="20"/>
                <w:szCs w:val="20"/>
                <w:lang w:val="en-GB" w:eastAsia="zh-CN"/>
              </w:rPr>
              <w:t>1</w:t>
            </w:r>
            <w:r w:rsidRPr="00213D75">
              <w:rPr>
                <w:rFonts w:eastAsia="宋体"/>
                <w:sz w:val="20"/>
                <w:szCs w:val="20"/>
                <w:lang w:eastAsia="zh-CN"/>
              </w:rPr>
              <w:t>(M≥ 1)</w:t>
            </w:r>
          </w:p>
        </w:tc>
      </w:tr>
      <w:tr w:rsidR="009A7FE9" w:rsidRPr="00213D75" w14:paraId="2B8C3602" w14:textId="77777777" w:rsidTr="00213D75">
        <w:trPr>
          <w:jc w:val="center"/>
        </w:trPr>
        <w:tc>
          <w:tcPr>
            <w:tcW w:w="1935" w:type="dxa"/>
          </w:tcPr>
          <w:p w14:paraId="70ABB90F"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Huawei</w:t>
            </w:r>
          </w:p>
        </w:tc>
        <w:tc>
          <w:tcPr>
            <w:tcW w:w="3718" w:type="dxa"/>
          </w:tcPr>
          <w:p w14:paraId="06E76BBD"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771CEBBA"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1-</w:t>
            </w:r>
            <w:r w:rsidR="00F14B70">
              <w:rPr>
                <w:rFonts w:eastAsia="宋体"/>
                <w:sz w:val="20"/>
                <w:szCs w:val="20"/>
                <w:lang w:eastAsia="zh-CN"/>
              </w:rPr>
              <w:t>to-</w:t>
            </w:r>
            <w:r w:rsidRPr="00213D75">
              <w:rPr>
                <w:rFonts w:eastAsia="宋体"/>
                <w:sz w:val="20"/>
                <w:szCs w:val="20"/>
                <w:lang w:eastAsia="zh-CN"/>
              </w:rPr>
              <w:t>1</w:t>
            </w:r>
          </w:p>
        </w:tc>
      </w:tr>
      <w:tr w:rsidR="009A7FE9" w:rsidRPr="00213D75" w14:paraId="65EB6A94" w14:textId="77777777" w:rsidTr="00213D75">
        <w:trPr>
          <w:jc w:val="center"/>
        </w:trPr>
        <w:tc>
          <w:tcPr>
            <w:tcW w:w="1935" w:type="dxa"/>
          </w:tcPr>
          <w:p w14:paraId="3D00B2E2"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vivo</w:t>
            </w:r>
          </w:p>
        </w:tc>
        <w:tc>
          <w:tcPr>
            <w:tcW w:w="3718" w:type="dxa"/>
          </w:tcPr>
          <w:p w14:paraId="5EDB5EDE"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20D35187"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eastAsia="zh-CN"/>
              </w:rPr>
              <w:t>1-</w:t>
            </w:r>
            <w:r>
              <w:rPr>
                <w:rFonts w:eastAsia="宋体"/>
                <w:sz w:val="20"/>
                <w:szCs w:val="20"/>
                <w:lang w:eastAsia="zh-CN"/>
              </w:rPr>
              <w:t>to-</w:t>
            </w:r>
            <w:r w:rsidRPr="00213D75">
              <w:rPr>
                <w:rFonts w:eastAsia="宋体"/>
                <w:sz w:val="20"/>
                <w:szCs w:val="20"/>
                <w:lang w:eastAsia="zh-CN"/>
              </w:rPr>
              <w:t>1</w:t>
            </w:r>
          </w:p>
        </w:tc>
      </w:tr>
      <w:tr w:rsidR="009A7FE9" w:rsidRPr="00213D75" w14:paraId="66B5A272" w14:textId="77777777" w:rsidTr="00213D75">
        <w:trPr>
          <w:jc w:val="center"/>
        </w:trPr>
        <w:tc>
          <w:tcPr>
            <w:tcW w:w="1935" w:type="dxa"/>
          </w:tcPr>
          <w:p w14:paraId="136494FF"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NTT</w:t>
            </w:r>
          </w:p>
        </w:tc>
        <w:tc>
          <w:tcPr>
            <w:tcW w:w="3718" w:type="dxa"/>
          </w:tcPr>
          <w:p w14:paraId="14B4BD53"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74CFE5F3"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1</w:t>
            </w:r>
            <w:r w:rsidRPr="00213D75">
              <w:rPr>
                <w:rFonts w:eastAsia="宋体"/>
                <w:sz w:val="20"/>
                <w:szCs w:val="20"/>
                <w:lang w:eastAsia="zh-CN"/>
              </w:rPr>
              <w:t xml:space="preserve"> </w:t>
            </w:r>
            <w:r>
              <w:rPr>
                <w:rFonts w:eastAsia="宋体"/>
                <w:sz w:val="20"/>
                <w:szCs w:val="20"/>
                <w:lang w:eastAsia="zh-CN"/>
              </w:rPr>
              <w:t>(M≥</w:t>
            </w:r>
            <w:r w:rsidR="009A7FE9" w:rsidRPr="00213D75">
              <w:rPr>
                <w:rFonts w:eastAsia="宋体"/>
                <w:sz w:val="20"/>
                <w:szCs w:val="20"/>
                <w:lang w:eastAsia="zh-CN"/>
              </w:rPr>
              <w:t>1)</w:t>
            </w:r>
          </w:p>
        </w:tc>
      </w:tr>
      <w:tr w:rsidR="009A7FE9" w:rsidRPr="00213D75" w14:paraId="2974F86F" w14:textId="77777777" w:rsidTr="00213D75">
        <w:trPr>
          <w:jc w:val="center"/>
        </w:trPr>
        <w:tc>
          <w:tcPr>
            <w:tcW w:w="1935" w:type="dxa"/>
          </w:tcPr>
          <w:p w14:paraId="6125E354" w14:textId="77777777" w:rsidR="009A7FE9" w:rsidRPr="00213D75" w:rsidRDefault="009A7FE9" w:rsidP="009A7FE9">
            <w:pPr>
              <w:autoSpaceDE/>
              <w:autoSpaceDN/>
              <w:adjustRightInd/>
              <w:snapToGrid/>
              <w:spacing w:after="0"/>
              <w:rPr>
                <w:sz w:val="20"/>
                <w:szCs w:val="20"/>
                <w:lang w:eastAsia="zh-CN"/>
              </w:rPr>
            </w:pPr>
            <w:proofErr w:type="spellStart"/>
            <w:r w:rsidRPr="00213D75">
              <w:rPr>
                <w:rFonts w:eastAsia="宋体"/>
                <w:sz w:val="20"/>
                <w:szCs w:val="20"/>
                <w:lang w:val="en-GB"/>
              </w:rPr>
              <w:t>Spreadtrum</w:t>
            </w:r>
            <w:proofErr w:type="spellEnd"/>
          </w:p>
        </w:tc>
        <w:tc>
          <w:tcPr>
            <w:tcW w:w="3718" w:type="dxa"/>
          </w:tcPr>
          <w:p w14:paraId="058EE749"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564B7FDC"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eastAsia="zh-CN"/>
              </w:rPr>
              <w:t>1-</w:t>
            </w:r>
            <w:r>
              <w:rPr>
                <w:rFonts w:eastAsia="宋体"/>
                <w:sz w:val="20"/>
                <w:szCs w:val="20"/>
                <w:lang w:eastAsia="zh-CN"/>
              </w:rPr>
              <w:t>to-</w:t>
            </w:r>
            <w:r w:rsidRPr="00213D75">
              <w:rPr>
                <w:rFonts w:eastAsia="宋体"/>
                <w:sz w:val="20"/>
                <w:szCs w:val="20"/>
                <w:lang w:eastAsia="zh-CN"/>
              </w:rPr>
              <w:t>1</w:t>
            </w:r>
          </w:p>
        </w:tc>
      </w:tr>
      <w:tr w:rsidR="009A7FE9" w:rsidRPr="00213D75" w14:paraId="0DF3CFFB" w14:textId="77777777" w:rsidTr="00213D75">
        <w:trPr>
          <w:jc w:val="center"/>
        </w:trPr>
        <w:tc>
          <w:tcPr>
            <w:tcW w:w="1935" w:type="dxa"/>
          </w:tcPr>
          <w:p w14:paraId="076B882E"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Fujitsu</w:t>
            </w:r>
          </w:p>
        </w:tc>
        <w:tc>
          <w:tcPr>
            <w:tcW w:w="3718" w:type="dxa"/>
          </w:tcPr>
          <w:p w14:paraId="4353F59F"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0702B559"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eastAsia="zh-CN"/>
              </w:rPr>
              <w:t>1-</w:t>
            </w:r>
            <w:r>
              <w:rPr>
                <w:rFonts w:eastAsia="宋体"/>
                <w:sz w:val="20"/>
                <w:szCs w:val="20"/>
                <w:lang w:eastAsia="zh-CN"/>
              </w:rPr>
              <w:t>to-</w:t>
            </w:r>
            <w:r w:rsidRPr="00213D75">
              <w:rPr>
                <w:rFonts w:eastAsia="宋体"/>
                <w:sz w:val="20"/>
                <w:szCs w:val="20"/>
                <w:lang w:eastAsia="zh-CN"/>
              </w:rPr>
              <w:t>1</w:t>
            </w:r>
          </w:p>
        </w:tc>
      </w:tr>
      <w:tr w:rsidR="009A7FE9" w:rsidRPr="00213D75" w14:paraId="0DB03728" w14:textId="77777777" w:rsidTr="00213D75">
        <w:trPr>
          <w:jc w:val="center"/>
        </w:trPr>
        <w:tc>
          <w:tcPr>
            <w:tcW w:w="1935" w:type="dxa"/>
          </w:tcPr>
          <w:p w14:paraId="5D7E8FF2"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CMCC</w:t>
            </w:r>
          </w:p>
        </w:tc>
        <w:tc>
          <w:tcPr>
            <w:tcW w:w="3718" w:type="dxa"/>
          </w:tcPr>
          <w:p w14:paraId="5B6526DB"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529087A2"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0B7CE8A9" w14:textId="77777777" w:rsidTr="00213D75">
        <w:trPr>
          <w:jc w:val="center"/>
        </w:trPr>
        <w:tc>
          <w:tcPr>
            <w:tcW w:w="1935" w:type="dxa"/>
          </w:tcPr>
          <w:p w14:paraId="3C40C330"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OPPO</w:t>
            </w:r>
          </w:p>
        </w:tc>
        <w:tc>
          <w:tcPr>
            <w:tcW w:w="3718" w:type="dxa"/>
          </w:tcPr>
          <w:p w14:paraId="1B8CD11F"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DMRS port only</w:t>
            </w:r>
          </w:p>
        </w:tc>
        <w:tc>
          <w:tcPr>
            <w:tcW w:w="1748" w:type="dxa"/>
          </w:tcPr>
          <w:p w14:paraId="043F4D16"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5DC1EDE2" w14:textId="77777777" w:rsidTr="00213D75">
        <w:trPr>
          <w:jc w:val="center"/>
        </w:trPr>
        <w:tc>
          <w:tcPr>
            <w:tcW w:w="1935" w:type="dxa"/>
          </w:tcPr>
          <w:p w14:paraId="51F6608D"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LGE</w:t>
            </w:r>
          </w:p>
        </w:tc>
        <w:tc>
          <w:tcPr>
            <w:tcW w:w="3718" w:type="dxa"/>
          </w:tcPr>
          <w:p w14:paraId="73E2F429"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64BDBB29" w14:textId="77777777" w:rsidR="009A7FE9" w:rsidRPr="00213D75" w:rsidRDefault="009A7FE9" w:rsidP="009A7FE9">
            <w:pPr>
              <w:autoSpaceDE/>
              <w:autoSpaceDN/>
              <w:adjustRightInd/>
              <w:snapToGrid/>
              <w:spacing w:after="0"/>
              <w:rPr>
                <w:sz w:val="20"/>
                <w:szCs w:val="20"/>
                <w:lang w:eastAsia="zh-CN"/>
              </w:rPr>
            </w:pPr>
          </w:p>
        </w:tc>
      </w:tr>
      <w:tr w:rsidR="009A7FE9" w:rsidRPr="00213D75" w14:paraId="751297CA" w14:textId="77777777" w:rsidTr="00213D75">
        <w:trPr>
          <w:jc w:val="center"/>
        </w:trPr>
        <w:tc>
          <w:tcPr>
            <w:tcW w:w="1935" w:type="dxa"/>
          </w:tcPr>
          <w:p w14:paraId="73CFD6B5"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Nokia</w:t>
            </w:r>
          </w:p>
        </w:tc>
        <w:tc>
          <w:tcPr>
            <w:tcW w:w="3718" w:type="dxa"/>
          </w:tcPr>
          <w:p w14:paraId="076CD545" w14:textId="77777777" w:rsidR="009A7FE9" w:rsidRPr="00213D75" w:rsidRDefault="009A7FE9" w:rsidP="009A7FE9">
            <w:pPr>
              <w:autoSpaceDE/>
              <w:autoSpaceDN/>
              <w:adjustRightInd/>
              <w:snapToGrid/>
              <w:spacing w:after="0"/>
              <w:rPr>
                <w:sz w:val="20"/>
                <w:szCs w:val="20"/>
                <w:lang w:eastAsia="zh-CN"/>
              </w:rPr>
            </w:pPr>
          </w:p>
        </w:tc>
        <w:tc>
          <w:tcPr>
            <w:tcW w:w="1748" w:type="dxa"/>
          </w:tcPr>
          <w:p w14:paraId="753E60C0"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1</w:t>
            </w:r>
          </w:p>
        </w:tc>
      </w:tr>
      <w:tr w:rsidR="009A7FE9" w:rsidRPr="00213D75" w14:paraId="5DF30075" w14:textId="77777777" w:rsidTr="00213D75">
        <w:trPr>
          <w:jc w:val="center"/>
        </w:trPr>
        <w:tc>
          <w:tcPr>
            <w:tcW w:w="1935" w:type="dxa"/>
          </w:tcPr>
          <w:p w14:paraId="65560BE7"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Intel</w:t>
            </w:r>
          </w:p>
        </w:tc>
        <w:tc>
          <w:tcPr>
            <w:tcW w:w="3718" w:type="dxa"/>
          </w:tcPr>
          <w:p w14:paraId="31138FEF"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DMRS port only</w:t>
            </w:r>
          </w:p>
        </w:tc>
        <w:tc>
          <w:tcPr>
            <w:tcW w:w="1748" w:type="dxa"/>
          </w:tcPr>
          <w:p w14:paraId="568596B2"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1</w:t>
            </w:r>
          </w:p>
        </w:tc>
      </w:tr>
      <w:tr w:rsidR="009A7FE9" w:rsidRPr="00213D75" w14:paraId="1D3D7517" w14:textId="77777777" w:rsidTr="00213D75">
        <w:trPr>
          <w:jc w:val="center"/>
        </w:trPr>
        <w:tc>
          <w:tcPr>
            <w:tcW w:w="1935" w:type="dxa"/>
          </w:tcPr>
          <w:p w14:paraId="4E656185"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Sony</w:t>
            </w:r>
          </w:p>
        </w:tc>
        <w:tc>
          <w:tcPr>
            <w:tcW w:w="3718" w:type="dxa"/>
          </w:tcPr>
          <w:p w14:paraId="225AFD11" w14:textId="77777777" w:rsidR="009A7FE9" w:rsidRPr="00213D75" w:rsidRDefault="009A7FE9" w:rsidP="009A7FE9">
            <w:pPr>
              <w:autoSpaceDE/>
              <w:autoSpaceDN/>
              <w:adjustRightInd/>
              <w:snapToGrid/>
              <w:spacing w:after="0"/>
              <w:rPr>
                <w:sz w:val="20"/>
                <w:szCs w:val="20"/>
                <w:lang w:eastAsia="zh-CN"/>
              </w:rPr>
            </w:pPr>
          </w:p>
        </w:tc>
        <w:tc>
          <w:tcPr>
            <w:tcW w:w="1748" w:type="dxa"/>
          </w:tcPr>
          <w:p w14:paraId="17AB2F2C"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1BEDF89F" w14:textId="77777777" w:rsidTr="00213D75">
        <w:trPr>
          <w:jc w:val="center"/>
        </w:trPr>
        <w:tc>
          <w:tcPr>
            <w:tcW w:w="1935" w:type="dxa"/>
          </w:tcPr>
          <w:p w14:paraId="59C1BF7B" w14:textId="77777777" w:rsidR="009A7FE9" w:rsidRPr="00213D75" w:rsidRDefault="009A7FE9" w:rsidP="009A7FE9">
            <w:pPr>
              <w:autoSpaceDE/>
              <w:autoSpaceDN/>
              <w:adjustRightInd/>
              <w:snapToGrid/>
              <w:spacing w:after="0"/>
              <w:rPr>
                <w:sz w:val="20"/>
                <w:szCs w:val="20"/>
                <w:lang w:eastAsia="zh-CN"/>
              </w:rPr>
            </w:pPr>
            <w:proofErr w:type="spellStart"/>
            <w:r w:rsidRPr="00213D75">
              <w:rPr>
                <w:rFonts w:eastAsia="宋体"/>
                <w:sz w:val="20"/>
                <w:szCs w:val="20"/>
                <w:lang w:val="en-GB" w:eastAsia="zh-CN"/>
              </w:rPr>
              <w:t>InterDigital</w:t>
            </w:r>
            <w:proofErr w:type="spellEnd"/>
          </w:p>
        </w:tc>
        <w:tc>
          <w:tcPr>
            <w:tcW w:w="3718" w:type="dxa"/>
          </w:tcPr>
          <w:p w14:paraId="78DBC080"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2174E124"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eastAsia="zh-CN"/>
              </w:rPr>
              <w:t>1-</w:t>
            </w:r>
            <w:r>
              <w:rPr>
                <w:rFonts w:eastAsia="宋体"/>
                <w:sz w:val="20"/>
                <w:szCs w:val="20"/>
                <w:lang w:eastAsia="zh-CN"/>
              </w:rPr>
              <w:t>to-</w:t>
            </w:r>
            <w:r w:rsidRPr="00213D75">
              <w:rPr>
                <w:rFonts w:eastAsia="宋体"/>
                <w:sz w:val="20"/>
                <w:szCs w:val="20"/>
                <w:lang w:eastAsia="zh-CN"/>
              </w:rPr>
              <w:t>1</w:t>
            </w:r>
            <w:r w:rsidR="009A7FE9" w:rsidRPr="00213D75">
              <w:rPr>
                <w:rFonts w:eastAsia="宋体"/>
                <w:sz w:val="20"/>
                <w:szCs w:val="20"/>
                <w:lang w:val="en-GB" w:eastAsia="zh-CN"/>
              </w:rPr>
              <w:t xml:space="preserve">, </w:t>
            </w: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1</w:t>
            </w:r>
            <w:r w:rsidR="009A7FE9" w:rsidRPr="00213D75">
              <w:rPr>
                <w:rFonts w:eastAsia="宋体"/>
                <w:sz w:val="20"/>
                <w:szCs w:val="20"/>
                <w:lang w:val="en-GB" w:eastAsia="zh-CN"/>
              </w:rPr>
              <w:t>, 1-</w:t>
            </w:r>
            <w:r>
              <w:rPr>
                <w:rFonts w:eastAsia="宋体"/>
                <w:sz w:val="20"/>
                <w:szCs w:val="20"/>
                <w:lang w:val="en-GB" w:eastAsia="zh-CN"/>
              </w:rPr>
              <w:t>to-</w:t>
            </w:r>
            <w:r w:rsidR="009A7FE9" w:rsidRPr="00213D75">
              <w:rPr>
                <w:rFonts w:eastAsia="宋体"/>
                <w:sz w:val="20"/>
                <w:szCs w:val="20"/>
                <w:lang w:val="en-GB" w:eastAsia="zh-CN"/>
              </w:rPr>
              <w:t>M</w:t>
            </w:r>
          </w:p>
        </w:tc>
      </w:tr>
      <w:tr w:rsidR="009A7FE9" w:rsidRPr="00213D75" w14:paraId="05358252" w14:textId="77777777" w:rsidTr="00213D75">
        <w:trPr>
          <w:jc w:val="center"/>
        </w:trPr>
        <w:tc>
          <w:tcPr>
            <w:tcW w:w="1935" w:type="dxa"/>
          </w:tcPr>
          <w:p w14:paraId="1367BDBC"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Panasonic</w:t>
            </w:r>
          </w:p>
        </w:tc>
        <w:tc>
          <w:tcPr>
            <w:tcW w:w="3718" w:type="dxa"/>
          </w:tcPr>
          <w:p w14:paraId="0DE6A433" w14:textId="77777777" w:rsidR="009A7FE9" w:rsidRPr="00213D75" w:rsidRDefault="009A7FE9" w:rsidP="009A7FE9">
            <w:pPr>
              <w:autoSpaceDE/>
              <w:autoSpaceDN/>
              <w:adjustRightInd/>
              <w:snapToGrid/>
              <w:spacing w:after="0"/>
              <w:rPr>
                <w:sz w:val="20"/>
                <w:szCs w:val="20"/>
                <w:lang w:eastAsia="zh-CN"/>
              </w:rPr>
            </w:pPr>
          </w:p>
        </w:tc>
        <w:tc>
          <w:tcPr>
            <w:tcW w:w="1748" w:type="dxa"/>
          </w:tcPr>
          <w:p w14:paraId="6435F644"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2502DBFC" w14:textId="77777777" w:rsidTr="00213D75">
        <w:trPr>
          <w:jc w:val="center"/>
        </w:trPr>
        <w:tc>
          <w:tcPr>
            <w:tcW w:w="1935" w:type="dxa"/>
          </w:tcPr>
          <w:p w14:paraId="70D541AD"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Samsung</w:t>
            </w:r>
          </w:p>
        </w:tc>
        <w:tc>
          <w:tcPr>
            <w:tcW w:w="3718" w:type="dxa"/>
          </w:tcPr>
          <w:p w14:paraId="40458B66"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DMRS port only</w:t>
            </w:r>
          </w:p>
        </w:tc>
        <w:tc>
          <w:tcPr>
            <w:tcW w:w="1748" w:type="dxa"/>
          </w:tcPr>
          <w:p w14:paraId="4701A424"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776A98F1" w14:textId="77777777" w:rsidTr="00213D75">
        <w:trPr>
          <w:jc w:val="center"/>
        </w:trPr>
        <w:tc>
          <w:tcPr>
            <w:tcW w:w="1935" w:type="dxa"/>
          </w:tcPr>
          <w:p w14:paraId="79BE2364"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Sierra Wireless</w:t>
            </w:r>
          </w:p>
        </w:tc>
        <w:tc>
          <w:tcPr>
            <w:tcW w:w="3718" w:type="dxa"/>
          </w:tcPr>
          <w:p w14:paraId="0E60B329" w14:textId="77777777" w:rsidR="009A7FE9" w:rsidRPr="00213D75" w:rsidRDefault="009A7FE9" w:rsidP="009A7FE9">
            <w:pPr>
              <w:autoSpaceDE/>
              <w:autoSpaceDN/>
              <w:adjustRightInd/>
              <w:snapToGrid/>
              <w:spacing w:after="0"/>
              <w:rPr>
                <w:sz w:val="20"/>
                <w:szCs w:val="20"/>
                <w:lang w:eastAsia="zh-CN"/>
              </w:rPr>
            </w:pPr>
          </w:p>
        </w:tc>
        <w:tc>
          <w:tcPr>
            <w:tcW w:w="1748" w:type="dxa"/>
          </w:tcPr>
          <w:p w14:paraId="2EC5DAE0"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62763F75" w14:textId="77777777" w:rsidTr="00213D75">
        <w:trPr>
          <w:jc w:val="center"/>
        </w:trPr>
        <w:tc>
          <w:tcPr>
            <w:tcW w:w="1935" w:type="dxa"/>
          </w:tcPr>
          <w:p w14:paraId="4F7A4006"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Ericsson</w:t>
            </w:r>
          </w:p>
        </w:tc>
        <w:tc>
          <w:tcPr>
            <w:tcW w:w="3718" w:type="dxa"/>
          </w:tcPr>
          <w:p w14:paraId="1FF7045E"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626F49FC"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5C458190" w14:textId="77777777" w:rsidTr="00213D75">
        <w:trPr>
          <w:jc w:val="center"/>
        </w:trPr>
        <w:tc>
          <w:tcPr>
            <w:tcW w:w="1935" w:type="dxa"/>
          </w:tcPr>
          <w:p w14:paraId="6D6D4F75"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CAICT</w:t>
            </w:r>
          </w:p>
        </w:tc>
        <w:tc>
          <w:tcPr>
            <w:tcW w:w="3718" w:type="dxa"/>
          </w:tcPr>
          <w:p w14:paraId="158E212F" w14:textId="77777777" w:rsidR="009A7FE9" w:rsidRPr="00213D75" w:rsidRDefault="009A7FE9" w:rsidP="009A7FE9">
            <w:pPr>
              <w:autoSpaceDE/>
              <w:autoSpaceDN/>
              <w:adjustRightInd/>
              <w:snapToGrid/>
              <w:spacing w:after="0"/>
              <w:rPr>
                <w:sz w:val="20"/>
                <w:szCs w:val="20"/>
                <w:lang w:eastAsia="zh-CN"/>
              </w:rPr>
            </w:pPr>
          </w:p>
        </w:tc>
        <w:tc>
          <w:tcPr>
            <w:tcW w:w="1748" w:type="dxa"/>
          </w:tcPr>
          <w:p w14:paraId="089BCE49"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r w:rsidR="009A7FE9" w:rsidRPr="00213D75" w14:paraId="2DFD38E5" w14:textId="77777777" w:rsidTr="00213D75">
        <w:trPr>
          <w:jc w:val="center"/>
        </w:trPr>
        <w:tc>
          <w:tcPr>
            <w:tcW w:w="1935" w:type="dxa"/>
          </w:tcPr>
          <w:p w14:paraId="7188503E"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Qualcomm</w:t>
            </w:r>
          </w:p>
        </w:tc>
        <w:tc>
          <w:tcPr>
            <w:tcW w:w="3718" w:type="dxa"/>
          </w:tcPr>
          <w:p w14:paraId="157B600C"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39207A36"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eastAsia="zh-CN"/>
              </w:rPr>
              <w:t>1-</w:t>
            </w:r>
            <w:r>
              <w:rPr>
                <w:rFonts w:eastAsia="宋体"/>
                <w:sz w:val="20"/>
                <w:szCs w:val="20"/>
                <w:lang w:eastAsia="zh-CN"/>
              </w:rPr>
              <w:t>to-</w:t>
            </w:r>
            <w:r w:rsidRPr="00213D75">
              <w:rPr>
                <w:rFonts w:eastAsia="宋体"/>
                <w:sz w:val="20"/>
                <w:szCs w:val="20"/>
                <w:lang w:eastAsia="zh-CN"/>
              </w:rPr>
              <w:t>1</w:t>
            </w:r>
            <w:r w:rsidR="009A7FE9" w:rsidRPr="00213D75">
              <w:rPr>
                <w:rFonts w:eastAsia="宋体"/>
                <w:sz w:val="20"/>
                <w:szCs w:val="20"/>
                <w:lang w:val="en-GB" w:eastAsia="zh-CN"/>
              </w:rPr>
              <w:t xml:space="preserve">, </w:t>
            </w: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1</w:t>
            </w:r>
            <w:r w:rsidR="009A7FE9" w:rsidRPr="00213D75">
              <w:rPr>
                <w:rFonts w:eastAsia="宋体"/>
                <w:sz w:val="20"/>
                <w:szCs w:val="20"/>
                <w:lang w:val="en-GB" w:eastAsia="zh-CN"/>
              </w:rPr>
              <w:t>, 1-</w:t>
            </w:r>
            <w:r>
              <w:rPr>
                <w:rFonts w:eastAsia="宋体"/>
                <w:sz w:val="20"/>
                <w:szCs w:val="20"/>
                <w:lang w:val="en-GB" w:eastAsia="zh-CN"/>
              </w:rPr>
              <w:t>to-</w:t>
            </w:r>
            <w:r w:rsidR="009A7FE9" w:rsidRPr="00213D75">
              <w:rPr>
                <w:rFonts w:eastAsia="宋体"/>
                <w:sz w:val="20"/>
                <w:szCs w:val="20"/>
                <w:lang w:val="en-GB" w:eastAsia="zh-CN"/>
              </w:rPr>
              <w:t>M</w:t>
            </w:r>
          </w:p>
        </w:tc>
      </w:tr>
      <w:tr w:rsidR="009A7FE9" w:rsidRPr="00213D75" w14:paraId="0CC5D531" w14:textId="77777777" w:rsidTr="00213D75">
        <w:trPr>
          <w:jc w:val="center"/>
        </w:trPr>
        <w:tc>
          <w:tcPr>
            <w:tcW w:w="1935" w:type="dxa"/>
          </w:tcPr>
          <w:p w14:paraId="667C6369"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val="en-GB"/>
              </w:rPr>
              <w:t>KDDI</w:t>
            </w:r>
          </w:p>
        </w:tc>
        <w:tc>
          <w:tcPr>
            <w:tcW w:w="3718" w:type="dxa"/>
          </w:tcPr>
          <w:p w14:paraId="4CFE9227" w14:textId="77777777" w:rsidR="009A7FE9" w:rsidRPr="00213D75" w:rsidRDefault="009A7FE9" w:rsidP="009A7FE9">
            <w:pPr>
              <w:autoSpaceDE/>
              <w:autoSpaceDN/>
              <w:adjustRightInd/>
              <w:snapToGrid/>
              <w:spacing w:after="0"/>
              <w:rPr>
                <w:sz w:val="20"/>
                <w:szCs w:val="20"/>
                <w:lang w:eastAsia="zh-CN"/>
              </w:rPr>
            </w:pPr>
            <w:r w:rsidRPr="00213D75">
              <w:rPr>
                <w:rFonts w:eastAsia="宋体"/>
                <w:sz w:val="20"/>
                <w:szCs w:val="20"/>
                <w:lang w:eastAsia="zh-CN"/>
              </w:rPr>
              <w:t>Both DMRS ports and sequences</w:t>
            </w:r>
          </w:p>
        </w:tc>
        <w:tc>
          <w:tcPr>
            <w:tcW w:w="1748" w:type="dxa"/>
          </w:tcPr>
          <w:p w14:paraId="5D39C84B" w14:textId="77777777" w:rsidR="009A7FE9" w:rsidRPr="00213D75" w:rsidRDefault="00F14B70" w:rsidP="009A7FE9">
            <w:pPr>
              <w:autoSpaceDE/>
              <w:autoSpaceDN/>
              <w:adjustRightInd/>
              <w:snapToGrid/>
              <w:spacing w:after="0"/>
              <w:rPr>
                <w:sz w:val="20"/>
                <w:szCs w:val="20"/>
                <w:lang w:eastAsia="zh-CN"/>
              </w:rPr>
            </w:pPr>
            <w:r w:rsidRPr="00213D75">
              <w:rPr>
                <w:rFonts w:eastAsia="宋体"/>
                <w:sz w:val="20"/>
                <w:szCs w:val="20"/>
                <w:lang w:val="en-GB" w:eastAsia="zh-CN"/>
              </w:rPr>
              <w:t>M-</w:t>
            </w:r>
            <w:r>
              <w:rPr>
                <w:rFonts w:eastAsia="宋体"/>
                <w:sz w:val="20"/>
                <w:szCs w:val="20"/>
                <w:lang w:val="en-GB" w:eastAsia="zh-CN"/>
              </w:rPr>
              <w:t>to</w:t>
            </w:r>
            <w:r>
              <w:rPr>
                <w:rFonts w:eastAsia="宋体"/>
                <w:sz w:val="20"/>
                <w:szCs w:val="20"/>
                <w:lang w:eastAsia="zh-CN"/>
              </w:rPr>
              <w:t>-</w:t>
            </w:r>
            <w:r w:rsidRPr="00213D75">
              <w:rPr>
                <w:rFonts w:eastAsia="宋体"/>
                <w:sz w:val="20"/>
                <w:szCs w:val="20"/>
                <w:lang w:val="en-GB" w:eastAsia="zh-CN"/>
              </w:rPr>
              <w:t xml:space="preserve">1 </w:t>
            </w:r>
            <w:r>
              <w:rPr>
                <w:rFonts w:eastAsia="宋体"/>
                <w:sz w:val="20"/>
                <w:szCs w:val="20"/>
                <w:lang w:val="en-GB" w:eastAsia="zh-CN"/>
              </w:rPr>
              <w:t>(M≥</w:t>
            </w:r>
            <w:r w:rsidR="009A7FE9" w:rsidRPr="00213D75">
              <w:rPr>
                <w:rFonts w:eastAsia="宋体"/>
                <w:sz w:val="20"/>
                <w:szCs w:val="20"/>
                <w:lang w:val="en-GB" w:eastAsia="zh-CN"/>
              </w:rPr>
              <w:t>1)</w:t>
            </w:r>
          </w:p>
        </w:tc>
      </w:tr>
    </w:tbl>
    <w:p w14:paraId="1C907A84" w14:textId="77777777" w:rsidR="00AA3005" w:rsidRDefault="00AA3005" w:rsidP="00E00166">
      <w:pPr>
        <w:widowControl w:val="0"/>
        <w:autoSpaceDE/>
        <w:autoSpaceDN/>
        <w:adjustRightInd/>
        <w:snapToGrid/>
        <w:spacing w:after="0"/>
        <w:rPr>
          <w:lang w:eastAsia="zh-CN"/>
        </w:rPr>
      </w:pPr>
    </w:p>
    <w:p w14:paraId="6DB8D8E4" w14:textId="77777777" w:rsidR="00743910" w:rsidRDefault="00743910" w:rsidP="00E00166">
      <w:pPr>
        <w:widowControl w:val="0"/>
        <w:autoSpaceDE/>
        <w:autoSpaceDN/>
        <w:adjustRightInd/>
        <w:snapToGrid/>
        <w:spacing w:after="0"/>
        <w:rPr>
          <w:lang w:eastAsia="zh-CN"/>
        </w:rPr>
      </w:pPr>
    </w:p>
    <w:p w14:paraId="676592D8" w14:textId="77777777" w:rsidR="00545BA8" w:rsidRDefault="00545BA8" w:rsidP="00545BA8">
      <w:pPr>
        <w:widowControl w:val="0"/>
        <w:autoSpaceDE/>
        <w:autoSpaceDN/>
        <w:adjustRightInd/>
        <w:snapToGrid/>
        <w:spacing w:after="0"/>
        <w:rPr>
          <w:lang w:eastAsia="zh-CN"/>
        </w:rPr>
      </w:pPr>
      <w:r w:rsidRPr="005030D2">
        <w:rPr>
          <w:rFonts w:hint="eastAsia"/>
          <w:lang w:eastAsia="zh-CN"/>
        </w:rPr>
        <w:lastRenderedPageBreak/>
        <w:t>Based on the</w:t>
      </w:r>
      <w:r>
        <w:rPr>
          <w:lang w:eastAsia="zh-CN"/>
        </w:rPr>
        <w:t xml:space="preserve"> companies’ preferences, we have the following two alternative</w:t>
      </w:r>
      <w:r w:rsidR="0046314F">
        <w:rPr>
          <w:lang w:eastAsia="zh-CN"/>
        </w:rPr>
        <w:t>s</w:t>
      </w:r>
      <w:r>
        <w:rPr>
          <w:lang w:eastAsia="zh-CN"/>
        </w:rPr>
        <w:t xml:space="preserve"> for the </w:t>
      </w:r>
      <w:r w:rsidR="0046314F">
        <w:rPr>
          <w:lang w:eastAsia="zh-CN"/>
        </w:rPr>
        <w:t xml:space="preserve">compromised </w:t>
      </w:r>
      <w:r>
        <w:rPr>
          <w:lang w:eastAsia="zh-CN"/>
        </w:rPr>
        <w:t>proposal on the mapping between PRACH preamble and associated PRUs.</w:t>
      </w:r>
    </w:p>
    <w:p w14:paraId="3EBF5796" w14:textId="77777777" w:rsidR="00545BA8" w:rsidRPr="00545BA8" w:rsidRDefault="00545BA8" w:rsidP="00E00166">
      <w:pPr>
        <w:widowControl w:val="0"/>
        <w:autoSpaceDE/>
        <w:autoSpaceDN/>
        <w:adjustRightInd/>
        <w:snapToGrid/>
        <w:spacing w:after="0"/>
        <w:rPr>
          <w:lang w:eastAsia="zh-CN"/>
        </w:rPr>
      </w:pPr>
    </w:p>
    <w:p w14:paraId="4D8FFDA4" w14:textId="77777777" w:rsidR="005030D2" w:rsidRPr="005030D2" w:rsidRDefault="005030D2" w:rsidP="005030D2">
      <w:pPr>
        <w:rPr>
          <w:b/>
          <w:i/>
          <w:u w:val="single"/>
          <w:lang w:eastAsia="zh-CN"/>
        </w:rPr>
      </w:pPr>
      <w:r w:rsidRPr="005030D2">
        <w:rPr>
          <w:rFonts w:hint="eastAsia"/>
          <w:b/>
          <w:i/>
          <w:highlight w:val="yellow"/>
          <w:u w:val="single"/>
          <w:lang w:eastAsia="zh-CN"/>
        </w:rPr>
        <w:t>Proposal 3</w:t>
      </w:r>
      <w:r w:rsidRPr="005030D2">
        <w:rPr>
          <w:b/>
          <w:i/>
          <w:highlight w:val="yellow"/>
          <w:u w:val="single"/>
          <w:lang w:eastAsia="zh-CN"/>
        </w:rPr>
        <w:t>a:</w:t>
      </w:r>
    </w:p>
    <w:p w14:paraId="280268DA" w14:textId="77777777" w:rsidR="00213D75" w:rsidRDefault="00213D75" w:rsidP="00213D75">
      <w:pPr>
        <w:pStyle w:val="ListParagraph"/>
        <w:numPr>
          <w:ilvl w:val="0"/>
          <w:numId w:val="45"/>
        </w:numPr>
        <w:rPr>
          <w:lang w:eastAsia="zh-CN"/>
        </w:rPr>
      </w:pPr>
      <w:r>
        <w:rPr>
          <w:rFonts w:hint="eastAsia"/>
          <w:lang w:eastAsia="zh-CN"/>
        </w:rPr>
        <w:t>Support both DMRS port and DMRS sequences</w:t>
      </w:r>
      <w:r>
        <w:rPr>
          <w:lang w:eastAsia="zh-CN"/>
        </w:rPr>
        <w:t xml:space="preserve"> for the definition of PRU</w:t>
      </w:r>
    </w:p>
    <w:p w14:paraId="7F7D38BA" w14:textId="77777777" w:rsidR="005030D2" w:rsidRPr="0034359C" w:rsidRDefault="005030D2" w:rsidP="005030D2">
      <w:pPr>
        <w:pStyle w:val="ListParagraph"/>
        <w:numPr>
          <w:ilvl w:val="0"/>
          <w:numId w:val="45"/>
        </w:numPr>
        <w:rPr>
          <w:lang w:eastAsia="zh-CN"/>
        </w:rPr>
      </w:pPr>
      <w:r w:rsidRPr="0034359C">
        <w:rPr>
          <w:lang w:eastAsia="zh-CN"/>
        </w:rPr>
        <w:t>Confirm the working assumption that both</w:t>
      </w:r>
      <w:r w:rsidRPr="0034359C">
        <w:rPr>
          <w:rFonts w:hint="eastAsia"/>
          <w:lang w:eastAsia="zh-CN"/>
        </w:rPr>
        <w:t xml:space="preserve"> one-to-one </w:t>
      </w:r>
      <w:r w:rsidRPr="0034359C">
        <w:rPr>
          <w:lang w:eastAsia="zh-CN"/>
        </w:rPr>
        <w:t>and multiple-to-one</w:t>
      </w:r>
      <w:r w:rsidRPr="0034359C">
        <w:rPr>
          <w:rFonts w:hint="eastAsia"/>
          <w:lang w:eastAsia="zh-CN"/>
        </w:rPr>
        <w:t xml:space="preserve"> mapping between preambles </w:t>
      </w:r>
      <w:r w:rsidRPr="0034359C">
        <w:rPr>
          <w:lang w:eastAsia="zh-CN"/>
        </w:rPr>
        <w:t>in each RO</w:t>
      </w:r>
      <w:r w:rsidRPr="0034359C">
        <w:rPr>
          <w:rFonts w:hint="eastAsia"/>
          <w:lang w:eastAsia="zh-CN"/>
        </w:rPr>
        <w:t xml:space="preserve"> and </w:t>
      </w:r>
      <w:r w:rsidRPr="0034359C">
        <w:rPr>
          <w:lang w:eastAsia="zh-CN"/>
        </w:rPr>
        <w:t>associated PUSCH resource unit</w:t>
      </w:r>
      <w:r>
        <w:rPr>
          <w:lang w:eastAsia="zh-CN"/>
        </w:rPr>
        <w:t xml:space="preserve"> (PRU)</w:t>
      </w:r>
      <w:r w:rsidRPr="0034359C">
        <w:rPr>
          <w:lang w:eastAsia="zh-CN"/>
        </w:rPr>
        <w:t xml:space="preserve"> are supported</w:t>
      </w:r>
    </w:p>
    <w:p w14:paraId="01F626FE" w14:textId="77777777" w:rsidR="005030D2" w:rsidRPr="0034359C" w:rsidRDefault="005030D2" w:rsidP="005030D2">
      <w:pPr>
        <w:pStyle w:val="ListParagraph"/>
        <w:numPr>
          <w:ilvl w:val="1"/>
          <w:numId w:val="45"/>
        </w:numPr>
        <w:rPr>
          <w:lang w:eastAsia="zh-CN"/>
        </w:rPr>
      </w:pPr>
      <w:r w:rsidRPr="0034359C">
        <w:rPr>
          <w:lang w:eastAsia="zh-CN"/>
        </w:rPr>
        <w:t xml:space="preserve">Configurable number of preambles (including one or multiple) mapped to one </w:t>
      </w:r>
      <w:r>
        <w:rPr>
          <w:lang w:eastAsia="zh-CN"/>
        </w:rPr>
        <w:t>PRU</w:t>
      </w:r>
    </w:p>
    <w:p w14:paraId="5B4295A5" w14:textId="77777777" w:rsidR="005030D2" w:rsidRPr="006543DD" w:rsidRDefault="005030D2" w:rsidP="005030D2">
      <w:pPr>
        <w:rPr>
          <w:lang w:eastAsia="zh-CN"/>
        </w:rPr>
      </w:pPr>
    </w:p>
    <w:p w14:paraId="2473BDB4" w14:textId="77777777" w:rsidR="005030D2" w:rsidRPr="005030D2" w:rsidRDefault="005030D2" w:rsidP="005030D2">
      <w:pPr>
        <w:rPr>
          <w:b/>
          <w:i/>
          <w:lang w:eastAsia="zh-CN"/>
        </w:rPr>
      </w:pPr>
      <w:r w:rsidRPr="005030D2">
        <w:rPr>
          <w:rFonts w:hint="eastAsia"/>
          <w:b/>
          <w:i/>
          <w:highlight w:val="yellow"/>
          <w:lang w:eastAsia="zh-CN"/>
        </w:rPr>
        <w:t>Proposal 3</w:t>
      </w:r>
      <w:r w:rsidRPr="005030D2">
        <w:rPr>
          <w:b/>
          <w:i/>
          <w:highlight w:val="yellow"/>
          <w:lang w:eastAsia="zh-CN"/>
        </w:rPr>
        <w:t>b:</w:t>
      </w:r>
    </w:p>
    <w:p w14:paraId="074155F2" w14:textId="77777777" w:rsidR="005030D2" w:rsidRPr="006543DD" w:rsidRDefault="005030D2" w:rsidP="005030D2">
      <w:pPr>
        <w:pStyle w:val="ListParagraph"/>
        <w:widowControl w:val="0"/>
        <w:numPr>
          <w:ilvl w:val="0"/>
          <w:numId w:val="46"/>
        </w:numPr>
        <w:autoSpaceDE/>
        <w:autoSpaceDN/>
        <w:adjustRightInd/>
        <w:snapToGrid/>
        <w:spacing w:after="0"/>
        <w:rPr>
          <w:lang w:eastAsia="zh-CN"/>
        </w:rPr>
      </w:pPr>
      <w:proofErr w:type="spellStart"/>
      <w:r w:rsidRPr="006543DD">
        <w:rPr>
          <w:lang w:eastAsia="zh-CN"/>
        </w:rPr>
        <w:t>gNB</w:t>
      </w:r>
      <w:proofErr w:type="spellEnd"/>
      <w:r w:rsidRPr="006543DD">
        <w:rPr>
          <w:lang w:eastAsia="zh-CN"/>
        </w:rPr>
        <w:t xml:space="preserve"> has the flexibility to configure</w:t>
      </w:r>
      <w:r>
        <w:rPr>
          <w:lang w:eastAsia="zh-CN"/>
        </w:rPr>
        <w:t xml:space="preserve"> either of</w:t>
      </w:r>
      <w:r w:rsidRPr="006543DD">
        <w:rPr>
          <w:lang w:eastAsia="zh-CN"/>
        </w:rPr>
        <w:t xml:space="preserve"> the following two cases:</w:t>
      </w:r>
    </w:p>
    <w:p w14:paraId="708AD730" w14:textId="77777777" w:rsidR="005030D2" w:rsidRDefault="005030D2" w:rsidP="005030D2">
      <w:pPr>
        <w:pStyle w:val="ListParagraph"/>
        <w:widowControl w:val="0"/>
        <w:numPr>
          <w:ilvl w:val="1"/>
          <w:numId w:val="46"/>
        </w:numPr>
        <w:autoSpaceDE/>
        <w:autoSpaceDN/>
        <w:adjustRightInd/>
        <w:snapToGrid/>
        <w:spacing w:after="0"/>
        <w:rPr>
          <w:lang w:eastAsia="zh-CN"/>
        </w:rPr>
      </w:pPr>
      <w:r>
        <w:rPr>
          <w:lang w:eastAsia="zh-CN"/>
        </w:rPr>
        <w:t>T</w:t>
      </w:r>
      <w:r w:rsidRPr="006543DD">
        <w:rPr>
          <w:lang w:eastAsia="zh-CN"/>
        </w:rPr>
        <w:t xml:space="preserve">he definition of </w:t>
      </w:r>
      <w:r w:rsidRPr="006543DD">
        <w:rPr>
          <w:rFonts w:hint="eastAsia"/>
          <w:lang w:eastAsia="zh-CN"/>
        </w:rPr>
        <w:t xml:space="preserve">PUSCH resource unit includes </w:t>
      </w:r>
      <w:r w:rsidRPr="006543DD">
        <w:rPr>
          <w:lang w:eastAsia="zh-CN"/>
        </w:rPr>
        <w:t xml:space="preserve">both DMRS port and DMRS </w:t>
      </w:r>
      <w:r w:rsidRPr="006543DD">
        <w:rPr>
          <w:rFonts w:hint="eastAsia"/>
          <w:lang w:eastAsia="zh-CN"/>
        </w:rPr>
        <w:t>sequence, 1 to 1 mapping</w:t>
      </w:r>
      <w:r>
        <w:rPr>
          <w:lang w:eastAsia="zh-CN"/>
        </w:rPr>
        <w:t xml:space="preserve"> between preamble and PRU</w:t>
      </w:r>
      <w:r w:rsidRPr="006543DD">
        <w:rPr>
          <w:rFonts w:hint="eastAsia"/>
          <w:lang w:eastAsia="zh-CN"/>
        </w:rPr>
        <w:t xml:space="preserve"> is supported only</w:t>
      </w:r>
    </w:p>
    <w:p w14:paraId="196E4812" w14:textId="77777777" w:rsidR="005030D2" w:rsidRPr="006543DD" w:rsidRDefault="005030D2" w:rsidP="005030D2">
      <w:pPr>
        <w:pStyle w:val="ListParagraph"/>
        <w:widowControl w:val="0"/>
        <w:numPr>
          <w:ilvl w:val="2"/>
          <w:numId w:val="46"/>
        </w:numPr>
        <w:autoSpaceDE/>
        <w:autoSpaceDN/>
        <w:adjustRightInd/>
        <w:snapToGrid/>
        <w:spacing w:after="0"/>
        <w:rPr>
          <w:lang w:eastAsia="zh-CN"/>
        </w:rPr>
      </w:pPr>
      <w:r w:rsidRPr="0034359C">
        <w:rPr>
          <w:lang w:eastAsia="zh-CN"/>
        </w:rPr>
        <w:t xml:space="preserve">Configurable number of </w:t>
      </w:r>
      <w:r>
        <w:rPr>
          <w:lang w:eastAsia="zh-CN"/>
        </w:rPr>
        <w:t>DMRS sequences</w:t>
      </w:r>
    </w:p>
    <w:p w14:paraId="36CFA94A" w14:textId="77777777" w:rsidR="005030D2" w:rsidRDefault="005030D2" w:rsidP="005030D2">
      <w:pPr>
        <w:pStyle w:val="ListParagraph"/>
        <w:widowControl w:val="0"/>
        <w:numPr>
          <w:ilvl w:val="1"/>
          <w:numId w:val="46"/>
        </w:numPr>
        <w:autoSpaceDE/>
        <w:autoSpaceDN/>
        <w:adjustRightInd/>
        <w:snapToGrid/>
        <w:spacing w:after="0"/>
        <w:rPr>
          <w:lang w:eastAsia="zh-CN"/>
        </w:rPr>
      </w:pPr>
      <w:r w:rsidRPr="006543DD">
        <w:rPr>
          <w:rFonts w:hint="eastAsia"/>
          <w:lang w:eastAsia="zh-CN"/>
        </w:rPr>
        <w:t xml:space="preserve">PUSCH resource unit includes DMRS port only, </w:t>
      </w:r>
      <w:r>
        <w:rPr>
          <w:rFonts w:hint="eastAsia"/>
          <w:lang w:eastAsia="zh-CN"/>
        </w:rPr>
        <w:t>multi-to-1 mapping is supported</w:t>
      </w:r>
    </w:p>
    <w:p w14:paraId="579E520D" w14:textId="77777777" w:rsidR="005030D2" w:rsidRPr="006543DD" w:rsidRDefault="005030D2" w:rsidP="005030D2">
      <w:pPr>
        <w:pStyle w:val="ListParagraph"/>
        <w:widowControl w:val="0"/>
        <w:numPr>
          <w:ilvl w:val="2"/>
          <w:numId w:val="46"/>
        </w:numPr>
        <w:autoSpaceDE/>
        <w:autoSpaceDN/>
        <w:adjustRightInd/>
        <w:snapToGrid/>
        <w:spacing w:after="0"/>
        <w:rPr>
          <w:lang w:eastAsia="zh-CN"/>
        </w:rPr>
      </w:pPr>
      <w:r w:rsidRPr="0034359C">
        <w:rPr>
          <w:lang w:eastAsia="zh-CN"/>
        </w:rPr>
        <w:t xml:space="preserve">Configurable number of preambles (including one or multiple) mapped to one </w:t>
      </w:r>
      <w:r>
        <w:rPr>
          <w:lang w:eastAsia="zh-CN"/>
        </w:rPr>
        <w:t>PRU</w:t>
      </w:r>
    </w:p>
    <w:p w14:paraId="6FBE9237" w14:textId="77777777" w:rsidR="005030D2" w:rsidRPr="005759DE" w:rsidRDefault="005030D2" w:rsidP="005030D2">
      <w:pPr>
        <w:rPr>
          <w:lang w:eastAsia="zh-CN"/>
        </w:rPr>
      </w:pPr>
    </w:p>
    <w:p w14:paraId="7CFC2B7B" w14:textId="77777777" w:rsidR="00E00166" w:rsidRDefault="00E00166" w:rsidP="00E00166">
      <w:pPr>
        <w:widowControl w:val="0"/>
        <w:autoSpaceDE/>
        <w:autoSpaceDN/>
        <w:adjustRightInd/>
        <w:snapToGrid/>
        <w:spacing w:after="0"/>
        <w:rPr>
          <w:b/>
          <w:lang w:eastAsia="zh-CN"/>
        </w:rPr>
      </w:pPr>
    </w:p>
    <w:p w14:paraId="711D1646" w14:textId="77777777" w:rsidR="00E00166" w:rsidRDefault="00E12A12" w:rsidP="00E00166">
      <w:pPr>
        <w:widowControl w:val="0"/>
        <w:autoSpaceDE/>
        <w:autoSpaceDN/>
        <w:adjustRightInd/>
        <w:snapToGrid/>
        <w:spacing w:after="0"/>
        <w:rPr>
          <w:lang w:eastAsia="zh-CN"/>
        </w:rPr>
      </w:pPr>
      <w:r>
        <w:rPr>
          <w:b/>
          <w:lang w:eastAsia="zh-CN"/>
        </w:rPr>
        <w:t>2</w:t>
      </w:r>
      <w:r w:rsidR="00E00166">
        <w:rPr>
          <w:rFonts w:hint="eastAsia"/>
          <w:b/>
          <w:lang w:eastAsia="zh-CN"/>
        </w:rPr>
        <w:t xml:space="preserve">) Mapping </w:t>
      </w:r>
      <w:r w:rsidR="00E00166">
        <w:rPr>
          <w:b/>
          <w:lang w:eastAsia="zh-CN"/>
        </w:rPr>
        <w:t>order</w:t>
      </w:r>
    </w:p>
    <w:p w14:paraId="03EC80BB" w14:textId="77777777" w:rsidR="00E00166" w:rsidRDefault="00E00166" w:rsidP="00E00166">
      <w:pPr>
        <w:rPr>
          <w:lang w:eastAsia="zh-CN"/>
        </w:rPr>
      </w:pPr>
      <w:r>
        <w:rPr>
          <w:rFonts w:hint="eastAsia"/>
          <w:lang w:eastAsia="zh-CN"/>
        </w:rPr>
        <w:t>Mapping order may be needed on top of the mapping ratio</w:t>
      </w:r>
      <w:r w:rsidR="00640D66">
        <w:rPr>
          <w:lang w:eastAsia="zh-CN"/>
        </w:rPr>
        <w:t xml:space="preserve"> </w:t>
      </w:r>
      <w:r>
        <w:rPr>
          <w:rFonts w:hint="eastAsia"/>
          <w:lang w:eastAsia="zh-CN"/>
        </w:rPr>
        <w:t>[1</w:t>
      </w:r>
      <w:proofErr w:type="gramStart"/>
      <w:r>
        <w:rPr>
          <w:rFonts w:hint="eastAsia"/>
          <w:lang w:eastAsia="zh-CN"/>
        </w:rPr>
        <w:t>][</w:t>
      </w:r>
      <w:proofErr w:type="gramEnd"/>
      <w:r>
        <w:rPr>
          <w:rFonts w:hint="eastAsia"/>
          <w:lang w:eastAsia="zh-CN"/>
        </w:rPr>
        <w:t>3][8][10][15][20]. Several companies propose following the order of frequency first and time second ordering [1</w:t>
      </w:r>
      <w:proofErr w:type="gramStart"/>
      <w:r>
        <w:rPr>
          <w:rFonts w:hint="eastAsia"/>
          <w:lang w:eastAsia="zh-CN"/>
        </w:rPr>
        <w:t>][</w:t>
      </w:r>
      <w:proofErr w:type="gramEnd"/>
      <w:r>
        <w:rPr>
          <w:rFonts w:hint="eastAsia"/>
          <w:lang w:eastAsia="zh-CN"/>
        </w:rPr>
        <w:t>8][10][15] for both RO and PO. The preamble and PUSCH resource unit with the same ordering index could therefore be associated [1</w:t>
      </w:r>
      <w:proofErr w:type="gramStart"/>
      <w:r>
        <w:rPr>
          <w:rFonts w:hint="eastAsia"/>
          <w:lang w:eastAsia="zh-CN"/>
        </w:rPr>
        <w:t>][</w:t>
      </w:r>
      <w:proofErr w:type="gramEnd"/>
      <w:r>
        <w:rPr>
          <w:rFonts w:hint="eastAsia"/>
          <w:lang w:eastAsia="zh-CN"/>
        </w:rPr>
        <w:t xml:space="preserve">8]. On top of this, [3] mentioned an interlace approach for associating preamble the PUSCH resource unit for better spatial multiplexing. [8] </w:t>
      </w:r>
      <w:proofErr w:type="gramStart"/>
      <w:r>
        <w:rPr>
          <w:rFonts w:hint="eastAsia"/>
          <w:lang w:eastAsia="zh-CN"/>
        </w:rPr>
        <w:t>proposed</w:t>
      </w:r>
      <w:proofErr w:type="gramEnd"/>
      <w:r>
        <w:rPr>
          <w:rFonts w:hint="eastAsia"/>
          <w:lang w:eastAsia="zh-CN"/>
        </w:rPr>
        <w:t xml:space="preserve"> mapping preambles with different corresponding beams PUSCH</w:t>
      </w:r>
      <w:r w:rsidR="00944008">
        <w:rPr>
          <w:lang w:eastAsia="zh-CN"/>
        </w:rPr>
        <w:t xml:space="preserve"> </w:t>
      </w:r>
      <w:r>
        <w:rPr>
          <w:rFonts w:hint="eastAsia"/>
          <w:lang w:eastAsia="zh-CN"/>
        </w:rPr>
        <w:t xml:space="preserve">units in case of multi to 1 mapping to reduce the detection error. [15] </w:t>
      </w:r>
      <w:proofErr w:type="gramStart"/>
      <w:r>
        <w:rPr>
          <w:rFonts w:hint="eastAsia"/>
          <w:lang w:eastAsia="zh-CN"/>
        </w:rPr>
        <w:t>mentioned</w:t>
      </w:r>
      <w:proofErr w:type="gramEnd"/>
      <w:r>
        <w:rPr>
          <w:rFonts w:hint="eastAsia"/>
          <w:lang w:eastAsia="zh-CN"/>
        </w:rPr>
        <w:t xml:space="preserve"> associating the preamble and DMRS with the same SSB.  </w:t>
      </w:r>
    </w:p>
    <w:p w14:paraId="23133ECE" w14:textId="77777777" w:rsidR="00DA3645" w:rsidRDefault="00DA3645" w:rsidP="00DA3645">
      <w:pPr>
        <w:rPr>
          <w:lang w:eastAsia="zh-CN"/>
        </w:rPr>
      </w:pPr>
    </w:p>
    <w:p w14:paraId="345D3982" w14:textId="77777777" w:rsidR="00DA3645" w:rsidRPr="00DA3645" w:rsidRDefault="00DA3645" w:rsidP="00DA3645">
      <w:pPr>
        <w:rPr>
          <w:b/>
          <w:i/>
          <w:u w:val="single"/>
          <w:lang w:eastAsia="zh-CN"/>
        </w:rPr>
      </w:pPr>
      <w:r w:rsidRPr="00DA3645">
        <w:rPr>
          <w:rFonts w:hint="eastAsia"/>
          <w:b/>
          <w:i/>
          <w:highlight w:val="yellow"/>
          <w:u w:val="single"/>
          <w:lang w:eastAsia="zh-CN"/>
        </w:rPr>
        <w:t>Proposal 4:</w:t>
      </w:r>
    </w:p>
    <w:p w14:paraId="7773ED71" w14:textId="30A15C51" w:rsidR="00DA3645" w:rsidRPr="005759DE" w:rsidRDefault="00132895" w:rsidP="00DA3645">
      <w:pPr>
        <w:pStyle w:val="ListParagraph"/>
        <w:widowControl w:val="0"/>
        <w:numPr>
          <w:ilvl w:val="0"/>
          <w:numId w:val="46"/>
        </w:numPr>
        <w:autoSpaceDE/>
        <w:autoSpaceDN/>
        <w:adjustRightInd/>
        <w:snapToGrid/>
        <w:spacing w:after="0"/>
        <w:rPr>
          <w:lang w:eastAsia="zh-CN"/>
        </w:rPr>
      </w:pPr>
      <w:ins w:id="7" w:author="ZTE" w:date="2019-05-14T11:19:00Z">
        <w:r>
          <w:rPr>
            <w:lang w:eastAsia="zh-CN"/>
          </w:rPr>
          <w:t xml:space="preserve">If there is single </w:t>
        </w:r>
      </w:ins>
      <w:proofErr w:type="spellStart"/>
      <w:ins w:id="8" w:author="ZTE" w:date="2019-05-14T11:28:00Z">
        <w:r w:rsidR="00165D14">
          <w:rPr>
            <w:lang w:eastAsia="zh-CN"/>
          </w:rPr>
          <w:t>msgA</w:t>
        </w:r>
        <w:proofErr w:type="spellEnd"/>
        <w:r w:rsidR="00165D14">
          <w:rPr>
            <w:lang w:eastAsia="zh-CN"/>
          </w:rPr>
          <w:t xml:space="preserve"> </w:t>
        </w:r>
      </w:ins>
      <w:ins w:id="9" w:author="ZTE" w:date="2019-05-14T11:19:00Z">
        <w:r>
          <w:rPr>
            <w:lang w:eastAsia="zh-CN"/>
          </w:rPr>
          <w:t xml:space="preserve">PUSCH configuration, </w:t>
        </w:r>
      </w:ins>
      <w:del w:id="10" w:author="ZTE" w:date="2019-05-14T11:19:00Z">
        <w:r w:rsidR="00DA3645" w:rsidRPr="005759DE" w:rsidDel="00132895">
          <w:rPr>
            <w:lang w:eastAsia="zh-CN"/>
          </w:rPr>
          <w:delText>T</w:delText>
        </w:r>
      </w:del>
      <w:ins w:id="11" w:author="ZTE" w:date="2019-05-14T11:19:00Z">
        <w:r>
          <w:rPr>
            <w:lang w:eastAsia="zh-CN"/>
          </w:rPr>
          <w:t>t</w:t>
        </w:r>
      </w:ins>
      <w:r w:rsidR="00DA3645" w:rsidRPr="005759DE">
        <w:rPr>
          <w:lang w:eastAsia="zh-CN"/>
        </w:rPr>
        <w:t xml:space="preserve">he </w:t>
      </w:r>
      <w:r w:rsidR="00DA3645">
        <w:rPr>
          <w:lang w:eastAsia="zh-CN"/>
        </w:rPr>
        <w:t>PRACH preambles are mapped to</w:t>
      </w:r>
      <w:r w:rsidR="00DA3645" w:rsidRPr="005759DE">
        <w:rPr>
          <w:lang w:eastAsia="zh-CN"/>
        </w:rPr>
        <w:t xml:space="preserve"> </w:t>
      </w:r>
      <w:r w:rsidR="00DA3645">
        <w:rPr>
          <w:lang w:eastAsia="zh-CN"/>
        </w:rPr>
        <w:t>PUS</w:t>
      </w:r>
      <w:r w:rsidR="00DA3645" w:rsidRPr="005759DE">
        <w:rPr>
          <w:lang w:eastAsia="zh-CN"/>
        </w:rPr>
        <w:t>CH resource unit</w:t>
      </w:r>
      <w:r w:rsidR="00DA3645">
        <w:rPr>
          <w:lang w:eastAsia="zh-CN"/>
        </w:rPr>
        <w:t>s (PRUs)</w:t>
      </w:r>
      <w:r w:rsidR="00DA3645" w:rsidRPr="005759DE">
        <w:rPr>
          <w:lang w:eastAsia="zh-CN"/>
        </w:rPr>
        <w:t xml:space="preserve"> </w:t>
      </w:r>
      <w:r w:rsidR="00DA3645">
        <w:rPr>
          <w:lang w:eastAsia="zh-CN"/>
        </w:rPr>
        <w:t>with</w:t>
      </w:r>
      <w:r w:rsidR="00DA3645" w:rsidRPr="005759DE">
        <w:rPr>
          <w:lang w:eastAsia="zh-CN"/>
        </w:rPr>
        <w:t>in a</w:t>
      </w:r>
      <w:r w:rsidR="00DA3645">
        <w:rPr>
          <w:lang w:eastAsia="zh-CN"/>
        </w:rPr>
        <w:t>n</w:t>
      </w:r>
      <w:r w:rsidR="00DA3645" w:rsidRPr="005759DE">
        <w:rPr>
          <w:lang w:eastAsia="zh-CN"/>
        </w:rPr>
        <w:t xml:space="preserve"> </w:t>
      </w:r>
      <w:proofErr w:type="spellStart"/>
      <w:r w:rsidR="00DA3645">
        <w:rPr>
          <w:lang w:eastAsia="zh-CN"/>
        </w:rPr>
        <w:t>msgA</w:t>
      </w:r>
      <w:proofErr w:type="spellEnd"/>
      <w:r w:rsidR="00DA3645">
        <w:rPr>
          <w:lang w:eastAsia="zh-CN"/>
        </w:rPr>
        <w:t xml:space="preserve"> association period</w:t>
      </w:r>
      <w:r w:rsidR="00DA3645" w:rsidRPr="005759DE">
        <w:rPr>
          <w:lang w:eastAsia="zh-CN"/>
        </w:rPr>
        <w:t xml:space="preserve"> </w:t>
      </w:r>
      <w:r w:rsidR="00DA3645">
        <w:rPr>
          <w:lang w:eastAsia="zh-CN"/>
        </w:rPr>
        <w:t>in the following order:</w:t>
      </w:r>
    </w:p>
    <w:p w14:paraId="3568F140" w14:textId="77777777" w:rsidR="00DA3645" w:rsidRDefault="00DA3645" w:rsidP="00DA3645">
      <w:pPr>
        <w:pStyle w:val="ListParagraph"/>
        <w:widowControl w:val="0"/>
        <w:numPr>
          <w:ilvl w:val="1"/>
          <w:numId w:val="46"/>
        </w:numPr>
        <w:autoSpaceDE/>
        <w:autoSpaceDN/>
        <w:adjustRightInd/>
        <w:snapToGrid/>
        <w:spacing w:after="0"/>
        <w:rPr>
          <w:lang w:eastAsia="zh-CN"/>
        </w:rPr>
      </w:pPr>
      <w:r w:rsidRPr="005759DE">
        <w:rPr>
          <w:lang w:eastAsia="zh-CN"/>
        </w:rPr>
        <w:t>First, in increasing order of DMRS indexes within a single PUSCH occasion</w:t>
      </w:r>
    </w:p>
    <w:p w14:paraId="15FBFEFE" w14:textId="77777777" w:rsidR="00DA3645" w:rsidRPr="005759DE" w:rsidRDefault="00DA3645" w:rsidP="00DA3645">
      <w:pPr>
        <w:pStyle w:val="ListParagraph"/>
        <w:widowControl w:val="0"/>
        <w:numPr>
          <w:ilvl w:val="2"/>
          <w:numId w:val="46"/>
        </w:numPr>
        <w:autoSpaceDE/>
        <w:autoSpaceDN/>
        <w:adjustRightInd/>
        <w:snapToGrid/>
        <w:spacing w:after="0"/>
        <w:rPr>
          <w:lang w:eastAsia="zh-CN"/>
        </w:rPr>
      </w:pPr>
      <w:r w:rsidRPr="005759DE">
        <w:rPr>
          <w:lang w:eastAsia="zh-CN"/>
        </w:rPr>
        <w:t xml:space="preserve">FFS </w:t>
      </w:r>
      <w:r>
        <w:rPr>
          <w:lang w:eastAsia="zh-CN"/>
        </w:rPr>
        <w:t xml:space="preserve">DMRS indexing, e.g. port first or sequence first </w:t>
      </w:r>
    </w:p>
    <w:p w14:paraId="7F720879" w14:textId="77777777" w:rsidR="00DA3645" w:rsidRPr="005759DE" w:rsidRDefault="00DA3645" w:rsidP="00DA3645">
      <w:pPr>
        <w:pStyle w:val="ListParagraph"/>
        <w:widowControl w:val="0"/>
        <w:numPr>
          <w:ilvl w:val="1"/>
          <w:numId w:val="46"/>
        </w:numPr>
        <w:autoSpaceDE/>
        <w:autoSpaceDN/>
        <w:adjustRightInd/>
        <w:snapToGrid/>
        <w:spacing w:after="0"/>
        <w:rPr>
          <w:lang w:eastAsia="zh-CN"/>
        </w:rPr>
      </w:pPr>
      <w:r w:rsidRPr="005759DE">
        <w:rPr>
          <w:lang w:eastAsia="zh-CN"/>
        </w:rPr>
        <w:t>Second, in increasing order of frequency resource indexes for frequency multiplexed PUSCH occasions</w:t>
      </w:r>
    </w:p>
    <w:p w14:paraId="54BBFE9F" w14:textId="77777777" w:rsidR="00DA3645" w:rsidRDefault="00DA3645" w:rsidP="00DA3645">
      <w:pPr>
        <w:pStyle w:val="ListParagraph"/>
        <w:widowControl w:val="0"/>
        <w:numPr>
          <w:ilvl w:val="1"/>
          <w:numId w:val="46"/>
        </w:numPr>
        <w:autoSpaceDE/>
        <w:autoSpaceDN/>
        <w:adjustRightInd/>
        <w:snapToGrid/>
        <w:spacing w:after="0"/>
        <w:rPr>
          <w:lang w:eastAsia="zh-CN"/>
        </w:rPr>
      </w:pPr>
      <w:r w:rsidRPr="005759DE">
        <w:rPr>
          <w:lang w:eastAsia="zh-CN"/>
        </w:rPr>
        <w:t xml:space="preserve">Third, in increasing order of time resource indexes for time multiplexed PUSCH occasions within a PUSCH </w:t>
      </w:r>
      <w:r>
        <w:rPr>
          <w:lang w:eastAsia="zh-CN"/>
        </w:rPr>
        <w:t>slot</w:t>
      </w:r>
    </w:p>
    <w:p w14:paraId="4B23EC8F" w14:textId="77777777" w:rsidR="00DA3645" w:rsidRDefault="00DA3645" w:rsidP="00DA3645">
      <w:pPr>
        <w:pStyle w:val="ListParagraph"/>
        <w:widowControl w:val="0"/>
        <w:numPr>
          <w:ilvl w:val="1"/>
          <w:numId w:val="46"/>
        </w:numPr>
        <w:autoSpaceDE/>
        <w:autoSpaceDN/>
        <w:adjustRightInd/>
        <w:snapToGrid/>
        <w:spacing w:after="0"/>
        <w:rPr>
          <w:lang w:eastAsia="zh-CN"/>
        </w:rPr>
      </w:pPr>
      <w:r>
        <w:rPr>
          <w:lang w:eastAsia="zh-CN"/>
        </w:rPr>
        <w:t xml:space="preserve">Fourth, </w:t>
      </w:r>
      <w:r w:rsidRPr="005759DE">
        <w:rPr>
          <w:lang w:eastAsia="zh-CN"/>
        </w:rPr>
        <w:t>in increasing order of</w:t>
      </w:r>
      <w:r>
        <w:rPr>
          <w:lang w:eastAsia="zh-CN"/>
        </w:rPr>
        <w:t xml:space="preserve"> indexes for PUSCH slots</w:t>
      </w:r>
    </w:p>
    <w:p w14:paraId="3C36F8C6" w14:textId="77777777" w:rsidR="00DA3645" w:rsidRDefault="00DA3645" w:rsidP="00DA3645">
      <w:pPr>
        <w:pStyle w:val="ListParagraph"/>
        <w:widowControl w:val="0"/>
        <w:numPr>
          <w:ilvl w:val="1"/>
          <w:numId w:val="46"/>
        </w:numPr>
        <w:autoSpaceDE/>
        <w:autoSpaceDN/>
        <w:adjustRightInd/>
        <w:snapToGrid/>
        <w:spacing w:after="0"/>
        <w:rPr>
          <w:lang w:eastAsia="zh-CN"/>
        </w:rPr>
      </w:pPr>
      <w:r w:rsidRPr="0034359C">
        <w:rPr>
          <w:lang w:eastAsia="zh-CN"/>
        </w:rPr>
        <w:t>Redundant preambles/PRUs will not be mapped</w:t>
      </w:r>
    </w:p>
    <w:p w14:paraId="23F2A111" w14:textId="31572D84" w:rsidR="00210A7C" w:rsidRPr="009D381B" w:rsidRDefault="009D381B" w:rsidP="009D381B">
      <w:pPr>
        <w:pStyle w:val="ListParagraph"/>
        <w:numPr>
          <w:ilvl w:val="0"/>
          <w:numId w:val="46"/>
        </w:numPr>
        <w:rPr>
          <w:iCs/>
          <w:lang w:eastAsia="zh-CN"/>
        </w:rPr>
      </w:pPr>
      <w:ins w:id="12" w:author="ZTE" w:date="2019-05-14T11:20:00Z">
        <w:r>
          <w:rPr>
            <w:lang w:eastAsia="zh-CN"/>
          </w:rPr>
          <w:t xml:space="preserve">FFS </w:t>
        </w:r>
      </w:ins>
      <w:ins w:id="13" w:author="ZTE" w:date="2019-05-14T11:27:00Z">
        <w:r w:rsidR="00283E18">
          <w:rPr>
            <w:lang w:eastAsia="zh-CN"/>
          </w:rPr>
          <w:t>the ord</w:t>
        </w:r>
      </w:ins>
      <w:ins w:id="14" w:author="ZTE" w:date="2019-05-14T11:28:00Z">
        <w:r w:rsidR="00283E18">
          <w:rPr>
            <w:lang w:eastAsia="zh-CN"/>
          </w:rPr>
          <w:t>er</w:t>
        </w:r>
      </w:ins>
      <w:ins w:id="15" w:author="ZTE" w:date="2019-05-14T11:27:00Z">
        <w:r w:rsidR="00283E18">
          <w:rPr>
            <w:lang w:eastAsia="zh-CN"/>
          </w:rPr>
          <w:t xml:space="preserve">ing </w:t>
        </w:r>
      </w:ins>
      <w:ins w:id="16" w:author="ZTE" w:date="2019-05-14T11:20:00Z">
        <w:r>
          <w:rPr>
            <w:lang w:eastAsia="zh-CN"/>
          </w:rPr>
          <w:t xml:space="preserve">if there are </w:t>
        </w:r>
      </w:ins>
      <w:ins w:id="17" w:author="ZTE" w:date="2019-05-14T11:27:00Z">
        <w:r w:rsidR="00DB1357">
          <w:rPr>
            <w:lang w:eastAsia="zh-CN"/>
          </w:rPr>
          <w:t>multiple</w:t>
        </w:r>
      </w:ins>
      <w:ins w:id="18" w:author="ZTE" w:date="2019-05-14T11:20:00Z">
        <w:r>
          <w:rPr>
            <w:lang w:eastAsia="zh-CN"/>
          </w:rPr>
          <w:t xml:space="preserve"> PUSCH resource configurations</w:t>
        </w:r>
      </w:ins>
    </w:p>
    <w:p w14:paraId="2E19DA8D" w14:textId="77777777" w:rsidR="00210A7C" w:rsidRDefault="00AF6EE3">
      <w:pPr>
        <w:keepNext/>
        <w:numPr>
          <w:ilvl w:val="1"/>
          <w:numId w:val="1"/>
        </w:numPr>
        <w:tabs>
          <w:tab w:val="clear" w:pos="576"/>
          <w:tab w:val="left" w:pos="2127"/>
        </w:tabs>
        <w:spacing w:before="120"/>
        <w:ind w:left="567" w:hanging="567"/>
        <w:outlineLvl w:val="1"/>
        <w:rPr>
          <w:lang w:eastAsia="zh-CN"/>
        </w:rPr>
      </w:pPr>
      <w:r>
        <w:rPr>
          <w:rFonts w:hint="eastAsia"/>
          <w:b/>
          <w:bCs/>
          <w:iCs/>
          <w:sz w:val="24"/>
          <w:szCs w:val="24"/>
          <w:lang w:eastAsia="zh-CN"/>
        </w:rPr>
        <w:t>Scrambling RNTI</w:t>
      </w:r>
    </w:p>
    <w:p w14:paraId="30E210BD" w14:textId="77777777" w:rsidR="00210A7C" w:rsidRDefault="00AF6EE3">
      <w:pPr>
        <w:rPr>
          <w:lang w:eastAsia="zh-CN"/>
        </w:rPr>
      </w:pPr>
      <w:r>
        <w:rPr>
          <w:rFonts w:hint="eastAsia"/>
          <w:lang w:eastAsia="zh-CN"/>
        </w:rPr>
        <w:t>A simple way to obtain UE-specific scrambling code (considering no preamble collision) is to use the legacy RA-RNTI plus preamble index as the initial</w:t>
      </w:r>
      <w:r w:rsidR="00874B1E">
        <w:rPr>
          <w:lang w:eastAsia="zh-CN"/>
        </w:rPr>
        <w:t>ization ID.</w:t>
      </w:r>
      <w:r>
        <w:rPr>
          <w:rFonts w:hint="eastAsia"/>
          <w:lang w:eastAsia="zh-CN"/>
        </w:rPr>
        <w:t xml:space="preserve"> Options proposed in </w:t>
      </w:r>
      <w:r w:rsidR="00874B1E">
        <w:rPr>
          <w:lang w:eastAsia="zh-CN"/>
        </w:rPr>
        <w:t xml:space="preserve">the </w:t>
      </w:r>
      <w:r>
        <w:rPr>
          <w:rFonts w:hint="eastAsia"/>
          <w:lang w:eastAsia="zh-CN"/>
        </w:rPr>
        <w:t xml:space="preserve">submitted contributions are summarized </w:t>
      </w:r>
      <w:r w:rsidR="00874B1E">
        <w:rPr>
          <w:lang w:eastAsia="zh-CN"/>
        </w:rPr>
        <w:t>in Table 3.</w:t>
      </w:r>
    </w:p>
    <w:p w14:paraId="6BA9015E" w14:textId="77777777" w:rsidR="00210A7C" w:rsidRDefault="00AF6EE3">
      <w:pPr>
        <w:spacing w:after="0"/>
        <w:jc w:val="center"/>
        <w:rPr>
          <w:lang w:eastAsia="zh-CN"/>
        </w:rPr>
      </w:pPr>
      <w:r>
        <w:rPr>
          <w:rFonts w:hint="eastAsia"/>
          <w:lang w:eastAsia="zh-CN"/>
        </w:rPr>
        <w:t>Table 3 RNTI</w:t>
      </w:r>
      <w:r w:rsidR="00874B1E">
        <w:rPr>
          <w:lang w:eastAsia="zh-CN"/>
        </w:rPr>
        <w:t xml:space="preserve"> used for </w:t>
      </w:r>
      <w:proofErr w:type="spellStart"/>
      <w:r w:rsidR="00874B1E">
        <w:rPr>
          <w:lang w:eastAsia="zh-CN"/>
        </w:rPr>
        <w:t>msgA</w:t>
      </w:r>
      <w:proofErr w:type="spellEnd"/>
      <w:r w:rsidR="00874B1E">
        <w:rPr>
          <w:lang w:eastAsia="zh-CN"/>
        </w:rPr>
        <w:t xml:space="preserve"> PUSCH </w:t>
      </w:r>
      <w:r w:rsidR="00874B1E">
        <w:rPr>
          <w:rFonts w:hint="eastAsia"/>
          <w:lang w:eastAsia="zh-CN"/>
        </w:rPr>
        <w:t>scrambling</w:t>
      </w:r>
    </w:p>
    <w:tbl>
      <w:tblPr>
        <w:tblStyle w:val="TableGrid"/>
        <w:tblpPr w:leftFromText="180" w:rightFromText="180" w:vertAnchor="text" w:horzAnchor="page" w:tblpX="1232" w:tblpY="296"/>
        <w:tblOverlap w:val="never"/>
        <w:tblW w:w="9717" w:type="dxa"/>
        <w:tblLayout w:type="fixed"/>
        <w:tblLook w:val="04A0" w:firstRow="1" w:lastRow="0" w:firstColumn="1" w:lastColumn="0" w:noHBand="0" w:noVBand="1"/>
      </w:tblPr>
      <w:tblGrid>
        <w:gridCol w:w="1151"/>
        <w:gridCol w:w="1978"/>
        <w:gridCol w:w="2196"/>
        <w:gridCol w:w="2196"/>
        <w:gridCol w:w="2196"/>
      </w:tblGrid>
      <w:tr w:rsidR="00210A7C" w14:paraId="7553CA86" w14:textId="77777777">
        <w:tc>
          <w:tcPr>
            <w:tcW w:w="1151" w:type="dxa"/>
          </w:tcPr>
          <w:p w14:paraId="4DA663C4" w14:textId="77777777" w:rsidR="00210A7C" w:rsidRDefault="00210A7C">
            <w:pPr>
              <w:autoSpaceDE/>
              <w:autoSpaceDN/>
              <w:adjustRightInd/>
              <w:snapToGrid/>
              <w:spacing w:after="0"/>
              <w:jc w:val="left"/>
              <w:rPr>
                <w:rFonts w:ascii="Times" w:eastAsia="宋体" w:hAnsi="Times"/>
                <w:sz w:val="20"/>
                <w:szCs w:val="24"/>
                <w:lang w:val="en-GB"/>
              </w:rPr>
            </w:pPr>
          </w:p>
        </w:tc>
        <w:tc>
          <w:tcPr>
            <w:tcW w:w="1978" w:type="dxa"/>
          </w:tcPr>
          <w:p w14:paraId="034E3059" w14:textId="77777777" w:rsidR="00210A7C" w:rsidRDefault="00AF6EE3">
            <w:pPr>
              <w:rPr>
                <w:rFonts w:ascii="Times" w:eastAsia="宋体" w:hAnsi="Times"/>
                <w:b/>
                <w:bCs/>
                <w:sz w:val="20"/>
                <w:szCs w:val="20"/>
                <w:lang w:eastAsia="zh-CN"/>
              </w:rPr>
            </w:pPr>
            <w:r>
              <w:rPr>
                <w:rFonts w:hint="eastAsia"/>
                <w:sz w:val="20"/>
                <w:szCs w:val="20"/>
                <w:lang w:eastAsia="zh-CN"/>
              </w:rPr>
              <w:t>RA-RNTI + preamble index</w:t>
            </w:r>
          </w:p>
        </w:tc>
        <w:tc>
          <w:tcPr>
            <w:tcW w:w="2196" w:type="dxa"/>
          </w:tcPr>
          <w:p w14:paraId="69A16726" w14:textId="77777777" w:rsidR="00210A7C" w:rsidRDefault="00AF6EE3" w:rsidP="00874B1E">
            <w:pPr>
              <w:rPr>
                <w:sz w:val="20"/>
                <w:szCs w:val="20"/>
                <w:lang w:eastAsia="zh-CN"/>
              </w:rPr>
            </w:pPr>
            <w:r>
              <w:rPr>
                <w:rFonts w:hint="eastAsia"/>
                <w:sz w:val="20"/>
                <w:szCs w:val="20"/>
                <w:lang w:eastAsia="zh-CN"/>
              </w:rPr>
              <w:t>RA-RNTI +</w:t>
            </w:r>
            <w:r w:rsidR="00874B1E">
              <w:rPr>
                <w:sz w:val="20"/>
                <w:szCs w:val="20"/>
                <w:lang w:eastAsia="zh-CN"/>
              </w:rPr>
              <w:t xml:space="preserve"> </w:t>
            </w:r>
            <w:r>
              <w:rPr>
                <w:rFonts w:hint="eastAsia"/>
                <w:sz w:val="20"/>
                <w:szCs w:val="20"/>
                <w:lang w:eastAsia="zh-CN"/>
              </w:rPr>
              <w:t>DMRS index</w:t>
            </w:r>
            <w:r w:rsidR="00874B1E">
              <w:rPr>
                <w:sz w:val="20"/>
                <w:szCs w:val="20"/>
                <w:lang w:eastAsia="zh-CN"/>
              </w:rPr>
              <w:t xml:space="preserve"> (including port/sequences)</w:t>
            </w:r>
          </w:p>
        </w:tc>
        <w:tc>
          <w:tcPr>
            <w:tcW w:w="2196" w:type="dxa"/>
          </w:tcPr>
          <w:p w14:paraId="6FFF0C13" w14:textId="77777777" w:rsidR="00210A7C" w:rsidRDefault="00AF6EE3">
            <w:pPr>
              <w:rPr>
                <w:rFonts w:ascii="Times" w:eastAsia="宋体" w:hAnsi="Times"/>
                <w:b/>
                <w:bCs/>
                <w:sz w:val="20"/>
                <w:szCs w:val="20"/>
                <w:lang w:eastAsia="zh-CN"/>
              </w:rPr>
            </w:pPr>
            <w:r>
              <w:rPr>
                <w:rFonts w:hint="eastAsia"/>
                <w:sz w:val="20"/>
                <w:szCs w:val="20"/>
                <w:lang w:eastAsia="zh-CN"/>
              </w:rPr>
              <w:t>RA-RNTI + SSB index</w:t>
            </w:r>
          </w:p>
        </w:tc>
        <w:tc>
          <w:tcPr>
            <w:tcW w:w="2196" w:type="dxa"/>
          </w:tcPr>
          <w:p w14:paraId="267F1BA2" w14:textId="77777777" w:rsidR="00210A7C" w:rsidRDefault="00AF6EE3" w:rsidP="00874B1E">
            <w:pPr>
              <w:rPr>
                <w:sz w:val="20"/>
                <w:szCs w:val="20"/>
              </w:rPr>
            </w:pPr>
            <w:r>
              <w:rPr>
                <w:rFonts w:hint="eastAsia"/>
                <w:sz w:val="20"/>
                <w:szCs w:val="20"/>
              </w:rPr>
              <w:t>RA-RNTI</w:t>
            </w:r>
            <w:r>
              <w:rPr>
                <w:rFonts w:hint="eastAsia"/>
                <w:sz w:val="20"/>
                <w:szCs w:val="20"/>
                <w:lang w:eastAsia="zh-CN"/>
              </w:rPr>
              <w:t xml:space="preserve"> </w:t>
            </w:r>
            <w:r>
              <w:rPr>
                <w:rFonts w:hint="eastAsia"/>
                <w:sz w:val="20"/>
                <w:szCs w:val="20"/>
              </w:rPr>
              <w:t>+</w:t>
            </w:r>
            <w:r>
              <w:rPr>
                <w:rFonts w:hint="eastAsia"/>
                <w:sz w:val="20"/>
                <w:szCs w:val="20"/>
                <w:lang w:eastAsia="zh-CN"/>
              </w:rPr>
              <w:t xml:space="preserve"> </w:t>
            </w:r>
            <w:r>
              <w:rPr>
                <w:rFonts w:hint="eastAsia"/>
                <w:sz w:val="20"/>
                <w:szCs w:val="20"/>
              </w:rPr>
              <w:t>configured scrambling IDs</w:t>
            </w:r>
          </w:p>
        </w:tc>
      </w:tr>
      <w:tr w:rsidR="00210A7C" w14:paraId="7BC7A2A8" w14:textId="77777777">
        <w:tc>
          <w:tcPr>
            <w:tcW w:w="1151" w:type="dxa"/>
          </w:tcPr>
          <w:p w14:paraId="2A8D6B1F"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ZTE</w:t>
            </w:r>
          </w:p>
        </w:tc>
        <w:tc>
          <w:tcPr>
            <w:tcW w:w="1978" w:type="dxa"/>
          </w:tcPr>
          <w:p w14:paraId="0E53423B"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hint="eastAsia"/>
                <w:sz w:val="20"/>
                <w:szCs w:val="24"/>
                <w:lang w:val="en-GB" w:eastAsia="zh-CN"/>
              </w:rPr>
              <w:sym w:font="Wingdings" w:char="F0B6"/>
            </w:r>
          </w:p>
        </w:tc>
        <w:tc>
          <w:tcPr>
            <w:tcW w:w="2196" w:type="dxa"/>
          </w:tcPr>
          <w:p w14:paraId="2B208D3A" w14:textId="77777777" w:rsidR="00210A7C" w:rsidRDefault="00210A7C">
            <w:pPr>
              <w:autoSpaceDE/>
              <w:autoSpaceDN/>
              <w:adjustRightInd/>
              <w:snapToGrid/>
              <w:spacing w:after="0"/>
              <w:jc w:val="center"/>
              <w:rPr>
                <w:rFonts w:ascii="Times" w:eastAsia="宋体" w:hAnsi="Times"/>
                <w:sz w:val="20"/>
                <w:szCs w:val="24"/>
                <w:lang w:val="en-GB" w:eastAsia="zh-CN"/>
              </w:rPr>
            </w:pPr>
          </w:p>
        </w:tc>
        <w:tc>
          <w:tcPr>
            <w:tcW w:w="2196" w:type="dxa"/>
          </w:tcPr>
          <w:p w14:paraId="1AD6C1F7"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BDBD6AE"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6B3BE9F4" w14:textId="77777777">
        <w:tc>
          <w:tcPr>
            <w:tcW w:w="1151" w:type="dxa"/>
          </w:tcPr>
          <w:p w14:paraId="34B7F1E1"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lastRenderedPageBreak/>
              <w:t>Huawei</w:t>
            </w:r>
          </w:p>
        </w:tc>
        <w:tc>
          <w:tcPr>
            <w:tcW w:w="1978" w:type="dxa"/>
          </w:tcPr>
          <w:p w14:paraId="0FC71F7B" w14:textId="77777777" w:rsidR="00210A7C" w:rsidRDefault="00210A7C">
            <w:pPr>
              <w:autoSpaceDE/>
              <w:autoSpaceDN/>
              <w:adjustRightInd/>
              <w:snapToGrid/>
              <w:spacing w:after="0"/>
              <w:jc w:val="center"/>
              <w:rPr>
                <w:rFonts w:ascii="Times" w:eastAsia="宋体" w:hAnsi="Times"/>
                <w:sz w:val="20"/>
                <w:szCs w:val="24"/>
                <w:lang w:eastAsia="zh-CN"/>
              </w:rPr>
            </w:pPr>
          </w:p>
        </w:tc>
        <w:tc>
          <w:tcPr>
            <w:tcW w:w="2196" w:type="dxa"/>
          </w:tcPr>
          <w:p w14:paraId="650F63E2" w14:textId="77777777" w:rsidR="00210A7C" w:rsidRDefault="00210A7C">
            <w:pPr>
              <w:autoSpaceDE/>
              <w:autoSpaceDN/>
              <w:adjustRightInd/>
              <w:snapToGrid/>
              <w:spacing w:after="0"/>
              <w:jc w:val="center"/>
              <w:rPr>
                <w:rFonts w:ascii="Times" w:eastAsia="宋体" w:hAnsi="Times"/>
                <w:sz w:val="20"/>
                <w:szCs w:val="24"/>
                <w:lang w:eastAsia="zh-CN"/>
              </w:rPr>
            </w:pPr>
          </w:p>
        </w:tc>
        <w:tc>
          <w:tcPr>
            <w:tcW w:w="2196" w:type="dxa"/>
          </w:tcPr>
          <w:p w14:paraId="1A77C9C4" w14:textId="77777777" w:rsidR="00210A7C" w:rsidRDefault="00210A7C">
            <w:pPr>
              <w:autoSpaceDE/>
              <w:autoSpaceDN/>
              <w:adjustRightInd/>
              <w:snapToGrid/>
              <w:spacing w:after="0"/>
              <w:jc w:val="center"/>
              <w:rPr>
                <w:rFonts w:ascii="Times" w:eastAsia="宋体" w:hAnsi="Times"/>
                <w:sz w:val="20"/>
                <w:szCs w:val="24"/>
                <w:lang w:eastAsia="zh-CN"/>
              </w:rPr>
            </w:pPr>
          </w:p>
        </w:tc>
        <w:tc>
          <w:tcPr>
            <w:tcW w:w="2196" w:type="dxa"/>
          </w:tcPr>
          <w:p w14:paraId="008436EE" w14:textId="77777777" w:rsidR="00210A7C" w:rsidRDefault="00AF6EE3">
            <w:pPr>
              <w:autoSpaceDE/>
              <w:autoSpaceDN/>
              <w:adjustRightInd/>
              <w:snapToGrid/>
              <w:spacing w:after="0"/>
              <w:jc w:val="center"/>
              <w:rPr>
                <w:rFonts w:ascii="Times" w:eastAsia="宋体" w:hAnsi="Times"/>
                <w:sz w:val="20"/>
                <w:szCs w:val="24"/>
                <w:lang w:eastAsia="zh-CN"/>
              </w:rPr>
            </w:pPr>
            <w:r>
              <w:rPr>
                <w:rFonts w:ascii="Times" w:eastAsia="宋体" w:hAnsi="Times" w:hint="eastAsia"/>
                <w:sz w:val="20"/>
                <w:szCs w:val="24"/>
                <w:lang w:eastAsia="zh-CN"/>
              </w:rPr>
              <w:sym w:font="Wingdings" w:char="F0B6"/>
            </w:r>
          </w:p>
        </w:tc>
      </w:tr>
      <w:tr w:rsidR="00210A7C" w14:paraId="21AB5CA5" w14:textId="77777777">
        <w:tc>
          <w:tcPr>
            <w:tcW w:w="1151" w:type="dxa"/>
          </w:tcPr>
          <w:p w14:paraId="748B16E5" w14:textId="77777777" w:rsidR="00210A7C" w:rsidRDefault="00AF6EE3">
            <w:pPr>
              <w:autoSpaceDE/>
              <w:autoSpaceDN/>
              <w:adjustRightInd/>
              <w:snapToGrid/>
              <w:spacing w:after="0"/>
              <w:jc w:val="left"/>
              <w:rPr>
                <w:rFonts w:ascii="Times" w:eastAsia="宋体" w:hAnsi="Times"/>
                <w:sz w:val="20"/>
                <w:szCs w:val="24"/>
                <w:lang w:eastAsia="zh-CN"/>
              </w:rPr>
            </w:pPr>
            <w:r>
              <w:rPr>
                <w:rFonts w:ascii="Times" w:eastAsia="宋体" w:hAnsi="Times" w:hint="eastAsia"/>
                <w:sz w:val="20"/>
                <w:szCs w:val="24"/>
                <w:lang w:eastAsia="zh-CN"/>
              </w:rPr>
              <w:t>vivo</w:t>
            </w:r>
          </w:p>
        </w:tc>
        <w:tc>
          <w:tcPr>
            <w:tcW w:w="1978" w:type="dxa"/>
          </w:tcPr>
          <w:p w14:paraId="16FA5218" w14:textId="77777777" w:rsidR="00210A7C" w:rsidRDefault="00AF6EE3">
            <w:pPr>
              <w:autoSpaceDE/>
              <w:autoSpaceDN/>
              <w:adjustRightInd/>
              <w:snapToGrid/>
              <w:spacing w:after="0"/>
              <w:jc w:val="center"/>
              <w:rPr>
                <w:rFonts w:ascii="Times" w:eastAsia="宋体" w:hAnsi="Times"/>
                <w:sz w:val="20"/>
                <w:szCs w:val="24"/>
                <w:lang w:eastAsia="zh-CN"/>
              </w:rPr>
            </w:pPr>
            <w:r>
              <w:rPr>
                <w:rFonts w:ascii="Times" w:eastAsia="宋体" w:hAnsi="Times"/>
                <w:sz w:val="20"/>
                <w:szCs w:val="24"/>
                <w:lang w:eastAsia="zh-CN"/>
              </w:rPr>
              <w:sym w:font="Wingdings" w:char="F0B6"/>
            </w:r>
          </w:p>
        </w:tc>
        <w:tc>
          <w:tcPr>
            <w:tcW w:w="2196" w:type="dxa"/>
          </w:tcPr>
          <w:p w14:paraId="1C2C22C9" w14:textId="77777777" w:rsidR="00210A7C" w:rsidRDefault="00210A7C">
            <w:pPr>
              <w:autoSpaceDE/>
              <w:autoSpaceDN/>
              <w:adjustRightInd/>
              <w:snapToGrid/>
              <w:spacing w:after="0"/>
              <w:jc w:val="center"/>
              <w:rPr>
                <w:rFonts w:ascii="Times" w:eastAsia="宋体" w:hAnsi="Times"/>
                <w:sz w:val="20"/>
                <w:szCs w:val="24"/>
                <w:lang w:eastAsia="zh-CN"/>
              </w:rPr>
            </w:pPr>
          </w:p>
        </w:tc>
        <w:tc>
          <w:tcPr>
            <w:tcW w:w="2196" w:type="dxa"/>
          </w:tcPr>
          <w:p w14:paraId="643F381B" w14:textId="77777777" w:rsidR="00210A7C" w:rsidRDefault="00AF6EE3">
            <w:pPr>
              <w:autoSpaceDE/>
              <w:autoSpaceDN/>
              <w:adjustRightInd/>
              <w:snapToGrid/>
              <w:spacing w:after="0"/>
              <w:jc w:val="center"/>
              <w:rPr>
                <w:rFonts w:ascii="Times" w:eastAsia="宋体" w:hAnsi="Times"/>
                <w:sz w:val="20"/>
                <w:szCs w:val="24"/>
              </w:rPr>
            </w:pPr>
            <w:r>
              <w:rPr>
                <w:rFonts w:ascii="Times" w:eastAsia="宋体" w:hAnsi="Times"/>
                <w:sz w:val="20"/>
                <w:szCs w:val="24"/>
                <w:lang w:eastAsia="zh-CN"/>
              </w:rPr>
              <w:sym w:font="Wingdings" w:char="F0B6"/>
            </w:r>
          </w:p>
        </w:tc>
        <w:tc>
          <w:tcPr>
            <w:tcW w:w="2196" w:type="dxa"/>
          </w:tcPr>
          <w:p w14:paraId="685861C3" w14:textId="77777777" w:rsidR="00210A7C" w:rsidRDefault="00210A7C">
            <w:pPr>
              <w:autoSpaceDE/>
              <w:autoSpaceDN/>
              <w:adjustRightInd/>
              <w:snapToGrid/>
              <w:spacing w:after="0"/>
              <w:jc w:val="center"/>
              <w:rPr>
                <w:rFonts w:ascii="Times" w:eastAsia="宋体" w:hAnsi="Times"/>
                <w:sz w:val="20"/>
                <w:szCs w:val="24"/>
              </w:rPr>
            </w:pPr>
          </w:p>
        </w:tc>
      </w:tr>
      <w:tr w:rsidR="00210A7C" w14:paraId="60B70AF5" w14:textId="77777777">
        <w:tc>
          <w:tcPr>
            <w:tcW w:w="1151" w:type="dxa"/>
          </w:tcPr>
          <w:p w14:paraId="460DE182" w14:textId="77777777" w:rsidR="00210A7C" w:rsidRDefault="00AF6EE3">
            <w:pPr>
              <w:autoSpaceDE/>
              <w:autoSpaceDN/>
              <w:adjustRightInd/>
              <w:snapToGrid/>
              <w:spacing w:after="0"/>
              <w:jc w:val="left"/>
              <w:rPr>
                <w:rFonts w:ascii="Times" w:eastAsia="宋体" w:hAnsi="Times"/>
                <w:sz w:val="20"/>
                <w:szCs w:val="24"/>
                <w:lang w:eastAsia="zh-CN"/>
              </w:rPr>
            </w:pPr>
            <w:r>
              <w:rPr>
                <w:rFonts w:ascii="Times" w:eastAsia="宋体" w:hAnsi="Times" w:hint="eastAsia"/>
                <w:sz w:val="20"/>
                <w:szCs w:val="24"/>
                <w:lang w:eastAsia="zh-CN"/>
              </w:rPr>
              <w:t>OPPO</w:t>
            </w:r>
          </w:p>
        </w:tc>
        <w:tc>
          <w:tcPr>
            <w:tcW w:w="1978" w:type="dxa"/>
          </w:tcPr>
          <w:p w14:paraId="1D912194"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63C1ED13"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21B0E897"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1AD7B7E8"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44EC8EE6" w14:textId="77777777">
        <w:tc>
          <w:tcPr>
            <w:tcW w:w="1151" w:type="dxa"/>
          </w:tcPr>
          <w:p w14:paraId="692C4460" w14:textId="77777777" w:rsidR="00210A7C" w:rsidRDefault="00AF6EE3">
            <w:pPr>
              <w:autoSpaceDE/>
              <w:autoSpaceDN/>
              <w:adjustRightInd/>
              <w:snapToGrid/>
              <w:spacing w:after="0"/>
              <w:jc w:val="left"/>
              <w:rPr>
                <w:rFonts w:ascii="Times" w:eastAsia="宋体" w:hAnsi="Times"/>
                <w:sz w:val="20"/>
                <w:szCs w:val="24"/>
                <w:lang w:eastAsia="zh-CN"/>
              </w:rPr>
            </w:pPr>
            <w:r>
              <w:rPr>
                <w:rFonts w:ascii="Times" w:eastAsia="宋体" w:hAnsi="Times" w:hint="eastAsia"/>
                <w:sz w:val="20"/>
                <w:szCs w:val="24"/>
                <w:lang w:eastAsia="zh-CN"/>
              </w:rPr>
              <w:t>LGE</w:t>
            </w:r>
          </w:p>
        </w:tc>
        <w:tc>
          <w:tcPr>
            <w:tcW w:w="1978" w:type="dxa"/>
          </w:tcPr>
          <w:p w14:paraId="6247FBE0"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7E96BAE1"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778C4943"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5BE39589"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1561A2D0" w14:textId="77777777">
        <w:tc>
          <w:tcPr>
            <w:tcW w:w="1151" w:type="dxa"/>
          </w:tcPr>
          <w:p w14:paraId="4232D722" w14:textId="77777777" w:rsidR="00210A7C" w:rsidRDefault="00AF6EE3">
            <w:pPr>
              <w:autoSpaceDE/>
              <w:autoSpaceDN/>
              <w:adjustRightInd/>
              <w:snapToGrid/>
              <w:spacing w:after="0"/>
              <w:jc w:val="left"/>
              <w:rPr>
                <w:rFonts w:ascii="Times" w:eastAsia="宋体" w:hAnsi="Times"/>
                <w:sz w:val="20"/>
                <w:szCs w:val="24"/>
                <w:lang w:eastAsia="zh-CN"/>
              </w:rPr>
            </w:pPr>
            <w:r>
              <w:rPr>
                <w:rFonts w:ascii="Times" w:eastAsia="宋体" w:hAnsi="Times" w:hint="eastAsia"/>
                <w:sz w:val="20"/>
                <w:szCs w:val="24"/>
                <w:lang w:eastAsia="zh-CN"/>
              </w:rPr>
              <w:t>Intel</w:t>
            </w:r>
          </w:p>
        </w:tc>
        <w:tc>
          <w:tcPr>
            <w:tcW w:w="1978" w:type="dxa"/>
          </w:tcPr>
          <w:p w14:paraId="33741B6E" w14:textId="77777777" w:rsidR="00210A7C" w:rsidRDefault="00AF6EE3">
            <w:pPr>
              <w:autoSpaceDE/>
              <w:autoSpaceDN/>
              <w:adjustRightInd/>
              <w:snapToGrid/>
              <w:spacing w:after="0"/>
              <w:jc w:val="center"/>
              <w:rPr>
                <w:rFonts w:ascii="Times" w:eastAsia="宋体" w:hAnsi="Times"/>
                <w:sz w:val="20"/>
                <w:szCs w:val="24"/>
                <w:lang w:eastAsia="zh-CN"/>
              </w:rPr>
            </w:pPr>
            <w:r>
              <w:rPr>
                <w:rFonts w:ascii="Times" w:eastAsia="宋体" w:hAnsi="Times"/>
                <w:sz w:val="20"/>
                <w:szCs w:val="24"/>
                <w:lang w:eastAsia="zh-CN"/>
              </w:rPr>
              <w:sym w:font="Wingdings" w:char="F0B6"/>
            </w:r>
          </w:p>
        </w:tc>
        <w:tc>
          <w:tcPr>
            <w:tcW w:w="2196" w:type="dxa"/>
          </w:tcPr>
          <w:p w14:paraId="084D09E8" w14:textId="77777777" w:rsidR="00210A7C" w:rsidRDefault="00210A7C">
            <w:pPr>
              <w:autoSpaceDE/>
              <w:autoSpaceDN/>
              <w:adjustRightInd/>
              <w:snapToGrid/>
              <w:spacing w:after="0"/>
              <w:jc w:val="center"/>
              <w:rPr>
                <w:rFonts w:ascii="Times" w:eastAsia="宋体" w:hAnsi="Times"/>
                <w:sz w:val="20"/>
                <w:szCs w:val="24"/>
                <w:lang w:eastAsia="zh-CN"/>
              </w:rPr>
            </w:pPr>
          </w:p>
        </w:tc>
        <w:tc>
          <w:tcPr>
            <w:tcW w:w="2196" w:type="dxa"/>
          </w:tcPr>
          <w:p w14:paraId="0E81AC93"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1FC64C16"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13F6461B" w14:textId="77777777">
        <w:tc>
          <w:tcPr>
            <w:tcW w:w="1151" w:type="dxa"/>
          </w:tcPr>
          <w:p w14:paraId="5DAFCF97" w14:textId="77777777" w:rsidR="00210A7C" w:rsidRDefault="00AF6EE3">
            <w:pPr>
              <w:autoSpaceDE/>
              <w:autoSpaceDN/>
              <w:adjustRightInd/>
              <w:snapToGrid/>
              <w:spacing w:after="0"/>
              <w:jc w:val="left"/>
              <w:rPr>
                <w:rFonts w:ascii="Times" w:eastAsia="宋体" w:hAnsi="Times"/>
                <w:sz w:val="20"/>
                <w:szCs w:val="24"/>
                <w:lang w:eastAsia="zh-CN"/>
              </w:rPr>
            </w:pPr>
            <w:r>
              <w:rPr>
                <w:rFonts w:ascii="Times" w:eastAsia="宋体" w:hAnsi="Times" w:hint="eastAsia"/>
                <w:sz w:val="20"/>
                <w:szCs w:val="24"/>
                <w:lang w:eastAsia="zh-CN"/>
              </w:rPr>
              <w:t>Sony</w:t>
            </w:r>
          </w:p>
        </w:tc>
        <w:tc>
          <w:tcPr>
            <w:tcW w:w="1978" w:type="dxa"/>
          </w:tcPr>
          <w:p w14:paraId="3CBBBF61"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09A9B8D2"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4F23F5D4"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19A9FEE"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6E838C4B" w14:textId="77777777">
        <w:tc>
          <w:tcPr>
            <w:tcW w:w="1151" w:type="dxa"/>
          </w:tcPr>
          <w:p w14:paraId="69EC28B6"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Samsung</w:t>
            </w:r>
          </w:p>
        </w:tc>
        <w:tc>
          <w:tcPr>
            <w:tcW w:w="1978" w:type="dxa"/>
          </w:tcPr>
          <w:p w14:paraId="23E2C315"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4D62C4DC"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612709A8" w14:textId="77777777" w:rsidR="00210A7C" w:rsidRDefault="00210A7C">
            <w:pPr>
              <w:autoSpaceDE/>
              <w:autoSpaceDN/>
              <w:adjustRightInd/>
              <w:snapToGrid/>
              <w:spacing w:after="0"/>
              <w:jc w:val="center"/>
              <w:rPr>
                <w:rFonts w:ascii="Times" w:eastAsia="宋体" w:hAnsi="Times"/>
                <w:sz w:val="20"/>
                <w:szCs w:val="24"/>
                <w:lang w:val="en-GB" w:eastAsia="zh-CN"/>
              </w:rPr>
            </w:pPr>
          </w:p>
        </w:tc>
        <w:tc>
          <w:tcPr>
            <w:tcW w:w="2196" w:type="dxa"/>
          </w:tcPr>
          <w:p w14:paraId="31AA54CA" w14:textId="77777777" w:rsidR="00210A7C" w:rsidRDefault="00210A7C">
            <w:pPr>
              <w:autoSpaceDE/>
              <w:autoSpaceDN/>
              <w:adjustRightInd/>
              <w:snapToGrid/>
              <w:spacing w:after="0"/>
              <w:jc w:val="center"/>
              <w:rPr>
                <w:rFonts w:ascii="Times" w:eastAsia="宋体" w:hAnsi="Times"/>
                <w:sz w:val="20"/>
                <w:szCs w:val="24"/>
                <w:lang w:val="en-GB" w:eastAsia="zh-CN"/>
              </w:rPr>
            </w:pPr>
          </w:p>
        </w:tc>
      </w:tr>
      <w:tr w:rsidR="00210A7C" w14:paraId="051B998D" w14:textId="77777777">
        <w:tc>
          <w:tcPr>
            <w:tcW w:w="1151" w:type="dxa"/>
          </w:tcPr>
          <w:p w14:paraId="47A9FAF4"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Ericsson</w:t>
            </w:r>
          </w:p>
        </w:tc>
        <w:tc>
          <w:tcPr>
            <w:tcW w:w="1978" w:type="dxa"/>
          </w:tcPr>
          <w:p w14:paraId="5F0D3715"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190715AB"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FD71052"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899F367"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3910D1FF" w14:textId="77777777">
        <w:tc>
          <w:tcPr>
            <w:tcW w:w="1151" w:type="dxa"/>
          </w:tcPr>
          <w:p w14:paraId="0EDE759E"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CAICT</w:t>
            </w:r>
          </w:p>
        </w:tc>
        <w:tc>
          <w:tcPr>
            <w:tcW w:w="1978" w:type="dxa"/>
          </w:tcPr>
          <w:p w14:paraId="0752D524"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0FC77609"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7207F455"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6356281" w14:textId="77777777" w:rsidR="00210A7C" w:rsidRDefault="00210A7C">
            <w:pPr>
              <w:autoSpaceDE/>
              <w:autoSpaceDN/>
              <w:adjustRightInd/>
              <w:snapToGrid/>
              <w:spacing w:after="0"/>
              <w:jc w:val="center"/>
              <w:rPr>
                <w:rFonts w:ascii="Times" w:eastAsia="宋体" w:hAnsi="Times"/>
                <w:sz w:val="20"/>
                <w:szCs w:val="24"/>
                <w:lang w:val="en-GB"/>
              </w:rPr>
            </w:pPr>
          </w:p>
        </w:tc>
      </w:tr>
      <w:tr w:rsidR="00210A7C" w14:paraId="3519F521" w14:textId="77777777">
        <w:tc>
          <w:tcPr>
            <w:tcW w:w="1151" w:type="dxa"/>
          </w:tcPr>
          <w:p w14:paraId="5554E306" w14:textId="77777777" w:rsidR="00210A7C" w:rsidRDefault="00AF6EE3">
            <w:pPr>
              <w:autoSpaceDE/>
              <w:autoSpaceDN/>
              <w:adjustRightInd/>
              <w:snapToGrid/>
              <w:spacing w:after="0"/>
              <w:jc w:val="left"/>
              <w:rPr>
                <w:rFonts w:ascii="Times" w:eastAsia="宋体" w:hAnsi="Times"/>
                <w:sz w:val="20"/>
                <w:szCs w:val="24"/>
                <w:lang w:val="en-GB"/>
              </w:rPr>
            </w:pPr>
            <w:r>
              <w:rPr>
                <w:rFonts w:ascii="Times" w:eastAsia="宋体" w:hAnsi="Times" w:hint="eastAsia"/>
                <w:sz w:val="20"/>
                <w:szCs w:val="24"/>
                <w:lang w:val="en-GB"/>
              </w:rPr>
              <w:t>Qualcomm</w:t>
            </w:r>
          </w:p>
        </w:tc>
        <w:tc>
          <w:tcPr>
            <w:tcW w:w="1978" w:type="dxa"/>
          </w:tcPr>
          <w:p w14:paraId="349650A5"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05A0A043" w14:textId="77777777" w:rsidR="00210A7C" w:rsidRDefault="00AF6EE3">
            <w:pPr>
              <w:autoSpaceDE/>
              <w:autoSpaceDN/>
              <w:adjustRightInd/>
              <w:snapToGrid/>
              <w:spacing w:after="0"/>
              <w:jc w:val="center"/>
              <w:rPr>
                <w:rFonts w:ascii="Times" w:eastAsia="宋体" w:hAnsi="Times"/>
                <w:sz w:val="20"/>
                <w:szCs w:val="24"/>
                <w:lang w:val="en-GB"/>
              </w:rPr>
            </w:pPr>
            <w:r>
              <w:rPr>
                <w:rFonts w:ascii="Times" w:eastAsia="宋体" w:hAnsi="Times"/>
                <w:sz w:val="20"/>
                <w:szCs w:val="24"/>
                <w:lang w:val="en-GB" w:eastAsia="zh-CN"/>
              </w:rPr>
              <w:sym w:font="Wingdings" w:char="F0B6"/>
            </w:r>
          </w:p>
        </w:tc>
        <w:tc>
          <w:tcPr>
            <w:tcW w:w="2196" w:type="dxa"/>
          </w:tcPr>
          <w:p w14:paraId="7E30E767" w14:textId="77777777" w:rsidR="00210A7C" w:rsidRDefault="00210A7C">
            <w:pPr>
              <w:autoSpaceDE/>
              <w:autoSpaceDN/>
              <w:adjustRightInd/>
              <w:snapToGrid/>
              <w:spacing w:after="0"/>
              <w:jc w:val="center"/>
              <w:rPr>
                <w:rFonts w:ascii="Times" w:eastAsia="宋体" w:hAnsi="Times"/>
                <w:sz w:val="20"/>
                <w:szCs w:val="24"/>
                <w:lang w:val="en-GB"/>
              </w:rPr>
            </w:pPr>
          </w:p>
        </w:tc>
        <w:tc>
          <w:tcPr>
            <w:tcW w:w="2196" w:type="dxa"/>
          </w:tcPr>
          <w:p w14:paraId="352A5C0B" w14:textId="77777777" w:rsidR="00210A7C" w:rsidRDefault="00210A7C">
            <w:pPr>
              <w:autoSpaceDE/>
              <w:autoSpaceDN/>
              <w:adjustRightInd/>
              <w:snapToGrid/>
              <w:spacing w:after="0"/>
              <w:jc w:val="center"/>
              <w:rPr>
                <w:rFonts w:ascii="Times" w:eastAsia="宋体" w:hAnsi="Times"/>
                <w:sz w:val="20"/>
                <w:szCs w:val="24"/>
                <w:lang w:val="en-GB"/>
              </w:rPr>
            </w:pPr>
          </w:p>
        </w:tc>
      </w:tr>
    </w:tbl>
    <w:p w14:paraId="3FDDB261" w14:textId="77777777" w:rsidR="00874B1E" w:rsidRDefault="00874B1E">
      <w:pPr>
        <w:rPr>
          <w:lang w:eastAsia="zh-CN"/>
        </w:rPr>
      </w:pPr>
    </w:p>
    <w:p w14:paraId="37110057" w14:textId="77777777" w:rsidR="00874B1E" w:rsidRDefault="00874B1E">
      <w:pPr>
        <w:rPr>
          <w:lang w:eastAsia="zh-CN"/>
        </w:rPr>
      </w:pPr>
      <w:r>
        <w:rPr>
          <w:lang w:eastAsia="zh-CN"/>
        </w:rPr>
        <w:t>It should be noticed that if</w:t>
      </w:r>
      <w:r>
        <w:rPr>
          <w:rFonts w:hint="eastAsia"/>
          <w:lang w:eastAsia="zh-CN"/>
        </w:rPr>
        <w:t xml:space="preserve"> </w:t>
      </w:r>
      <w:r>
        <w:rPr>
          <w:lang w:eastAsia="zh-CN"/>
        </w:rPr>
        <w:t>the</w:t>
      </w:r>
      <w:r>
        <w:rPr>
          <w:rFonts w:hint="eastAsia"/>
          <w:lang w:eastAsia="zh-CN"/>
        </w:rPr>
        <w:t xml:space="preserve"> </w:t>
      </w:r>
      <w:r>
        <w:rPr>
          <w:lang w:eastAsia="zh-CN"/>
        </w:rPr>
        <w:t>mapping between preambles and PRUs is 1-to-1, then the functionality of preamble index is identical to DRMS index. While if the</w:t>
      </w:r>
      <w:r>
        <w:rPr>
          <w:rFonts w:hint="eastAsia"/>
          <w:lang w:eastAsia="zh-CN"/>
        </w:rPr>
        <w:t xml:space="preserve"> </w:t>
      </w:r>
      <w:r>
        <w:rPr>
          <w:lang w:eastAsia="zh-CN"/>
        </w:rPr>
        <w:t xml:space="preserve">mapping between preambles and PRUs is multiple-to-1, then preamble index should be used to make it more UE-specific. </w:t>
      </w:r>
    </w:p>
    <w:p w14:paraId="2246DFED" w14:textId="77777777" w:rsidR="00874B1E" w:rsidRDefault="00874B1E">
      <w:pPr>
        <w:rPr>
          <w:lang w:eastAsia="zh-CN"/>
        </w:rPr>
      </w:pPr>
      <w:r>
        <w:rPr>
          <w:lang w:eastAsia="zh-CN"/>
        </w:rPr>
        <w:t>Therefore we have the following proposal:</w:t>
      </w:r>
    </w:p>
    <w:p w14:paraId="1409442B" w14:textId="77777777" w:rsidR="00874B1E" w:rsidRPr="00874B1E" w:rsidRDefault="00874B1E">
      <w:pPr>
        <w:rPr>
          <w:lang w:eastAsia="zh-CN"/>
        </w:rPr>
      </w:pPr>
    </w:p>
    <w:p w14:paraId="4288DA85" w14:textId="77777777" w:rsidR="00210A7C" w:rsidRPr="00A32D43" w:rsidRDefault="00874B1E">
      <w:pPr>
        <w:rPr>
          <w:b/>
          <w:i/>
          <w:u w:val="single"/>
          <w:lang w:eastAsia="zh-CN"/>
        </w:rPr>
      </w:pPr>
      <w:r w:rsidRPr="00A32D43">
        <w:rPr>
          <w:rFonts w:hint="eastAsia"/>
          <w:b/>
          <w:i/>
          <w:highlight w:val="yellow"/>
          <w:u w:val="single"/>
          <w:lang w:eastAsia="zh-CN"/>
        </w:rPr>
        <w:t>Proposal</w:t>
      </w:r>
      <w:r w:rsidRPr="00A32D43">
        <w:rPr>
          <w:b/>
          <w:i/>
          <w:highlight w:val="yellow"/>
          <w:u w:val="single"/>
          <w:lang w:eastAsia="zh-CN"/>
        </w:rPr>
        <w:t xml:space="preserve"> 5:</w:t>
      </w:r>
    </w:p>
    <w:p w14:paraId="1734034D" w14:textId="77777777" w:rsidR="00874B1E" w:rsidRDefault="00874B1E" w:rsidP="00A32D43">
      <w:pPr>
        <w:pStyle w:val="ListParagraph"/>
        <w:numPr>
          <w:ilvl w:val="0"/>
          <w:numId w:val="47"/>
        </w:numPr>
        <w:rPr>
          <w:lang w:eastAsia="zh-CN"/>
        </w:rPr>
      </w:pPr>
      <w:r>
        <w:rPr>
          <w:rFonts w:hint="eastAsia"/>
          <w:lang w:eastAsia="zh-CN"/>
        </w:rPr>
        <w:t xml:space="preserve">The initialization ID for </w:t>
      </w:r>
      <w:proofErr w:type="spellStart"/>
      <w:r>
        <w:rPr>
          <w:rFonts w:hint="eastAsia"/>
          <w:lang w:eastAsia="zh-CN"/>
        </w:rPr>
        <w:t>msgA</w:t>
      </w:r>
      <w:proofErr w:type="spellEnd"/>
      <w:r>
        <w:rPr>
          <w:rFonts w:hint="eastAsia"/>
          <w:lang w:eastAsia="zh-CN"/>
        </w:rPr>
        <w:t xml:space="preserve"> PUSCH scrambling is derived based on </w:t>
      </w:r>
      <w:r>
        <w:rPr>
          <w:lang w:eastAsia="zh-CN"/>
        </w:rPr>
        <w:t>RA-RNTI and preamble index.</w:t>
      </w:r>
    </w:p>
    <w:p w14:paraId="416F526D" w14:textId="77777777" w:rsidR="00874B1E" w:rsidRPr="00874B1E" w:rsidRDefault="00874B1E">
      <w:pPr>
        <w:rPr>
          <w:lang w:eastAsia="zh-CN"/>
        </w:rPr>
      </w:pPr>
    </w:p>
    <w:p w14:paraId="66B9F4F0" w14:textId="77777777" w:rsidR="00210A7C" w:rsidRDefault="00AF6EE3">
      <w:pPr>
        <w:keepNext/>
        <w:numPr>
          <w:ilvl w:val="1"/>
          <w:numId w:val="1"/>
        </w:numPr>
        <w:tabs>
          <w:tab w:val="clear" w:pos="576"/>
          <w:tab w:val="left" w:pos="2127"/>
        </w:tabs>
        <w:spacing w:before="120"/>
        <w:ind w:left="567" w:hanging="567"/>
        <w:outlineLvl w:val="1"/>
        <w:rPr>
          <w:rFonts w:ascii="Times" w:eastAsia="Batang" w:hAnsi="Times"/>
          <w:bCs/>
          <w:lang w:val="en-GB" w:eastAsia="zh-CN"/>
        </w:rPr>
      </w:pPr>
      <w:proofErr w:type="spellStart"/>
      <w:r>
        <w:rPr>
          <w:rFonts w:ascii="Times" w:eastAsia="宋体" w:hAnsi="Times" w:hint="eastAsia"/>
          <w:b/>
          <w:bCs/>
          <w:sz w:val="24"/>
          <w:szCs w:val="24"/>
          <w:lang w:val="en-GB"/>
        </w:rPr>
        <w:t>Waveform&amp;Numerology</w:t>
      </w:r>
      <w:proofErr w:type="spellEnd"/>
    </w:p>
    <w:p w14:paraId="06F6971F" w14:textId="77777777" w:rsidR="00E244CE" w:rsidRDefault="00E244CE">
      <w:pPr>
        <w:rPr>
          <w:lang w:eastAsia="zh-CN"/>
        </w:rPr>
      </w:pPr>
      <w:r>
        <w:rPr>
          <w:rFonts w:hint="eastAsia"/>
          <w:lang w:eastAsia="zh-CN"/>
        </w:rPr>
        <w:t>Companies</w:t>
      </w:r>
      <w:r>
        <w:rPr>
          <w:lang w:eastAsia="zh-CN"/>
        </w:rPr>
        <w:t>’</w:t>
      </w:r>
      <w:r>
        <w:rPr>
          <w:rFonts w:hint="eastAsia"/>
          <w:lang w:eastAsia="zh-CN"/>
        </w:rPr>
        <w:t xml:space="preserve"> views on the waveform and numerology are listed in Table 4.</w:t>
      </w:r>
    </w:p>
    <w:p w14:paraId="3D10445F" w14:textId="77777777" w:rsidR="00435A69" w:rsidRDefault="00435A69" w:rsidP="00435A69">
      <w:pPr>
        <w:rPr>
          <w:lang w:eastAsia="zh-CN"/>
        </w:rPr>
      </w:pPr>
      <w:r>
        <w:rPr>
          <w:rFonts w:hint="eastAsia"/>
          <w:lang w:eastAsia="zh-CN"/>
        </w:rPr>
        <w:t>For waveform, the remain</w:t>
      </w:r>
      <w:r>
        <w:rPr>
          <w:lang w:eastAsia="zh-CN"/>
        </w:rPr>
        <w:t>ing</w:t>
      </w:r>
      <w:r>
        <w:rPr>
          <w:rFonts w:hint="eastAsia"/>
          <w:lang w:eastAsia="zh-CN"/>
        </w:rPr>
        <w:t xml:space="preserve"> issue is whether to follow msg3 or separately configured in SI.</w:t>
      </w:r>
      <w:r w:rsidR="005742D8">
        <w:rPr>
          <w:lang w:eastAsia="zh-CN"/>
        </w:rPr>
        <w:t xml:space="preserve"> </w:t>
      </w:r>
    </w:p>
    <w:p w14:paraId="341BCE9F" w14:textId="77777777" w:rsidR="00210A7C" w:rsidRDefault="00435A69">
      <w:pPr>
        <w:rPr>
          <w:lang w:eastAsia="zh-CN"/>
        </w:rPr>
      </w:pPr>
      <w:r>
        <w:rPr>
          <w:noProof/>
          <w:lang w:eastAsia="zh-CN"/>
        </w:rPr>
        <mc:AlternateContent>
          <mc:Choice Requires="wps">
            <w:drawing>
              <wp:anchor distT="45720" distB="45720" distL="114300" distR="114300" simplePos="0" relativeHeight="251660288" behindDoc="0" locked="0" layoutInCell="1" allowOverlap="1" wp14:anchorId="21F616AF" wp14:editId="78D10BF1">
                <wp:simplePos x="0" y="0"/>
                <wp:positionH relativeFrom="column">
                  <wp:posOffset>-38100</wp:posOffset>
                </wp:positionH>
                <wp:positionV relativeFrom="paragraph">
                  <wp:posOffset>659130</wp:posOffset>
                </wp:positionV>
                <wp:extent cx="6057900" cy="14859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85900"/>
                        </a:xfrm>
                        <a:prstGeom prst="rect">
                          <a:avLst/>
                        </a:prstGeom>
                        <a:solidFill>
                          <a:srgbClr val="FFFFFF"/>
                        </a:solidFill>
                        <a:ln w="9525">
                          <a:solidFill>
                            <a:srgbClr val="000000"/>
                          </a:solidFill>
                          <a:miter lim="800000"/>
                          <a:headEnd/>
                          <a:tailEnd/>
                        </a:ln>
                      </wps:spPr>
                      <wps:txbx>
                        <w:txbxContent>
                          <w:p w14:paraId="2910A500" w14:textId="77777777" w:rsidR="00CF5CF2" w:rsidRDefault="00CF5CF2" w:rsidP="00435A69">
                            <w:pPr>
                              <w:widowControl w:val="0"/>
                              <w:numPr>
                                <w:ilvl w:val="0"/>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FFS whether to support PRACH and PUSCH in the same slot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transmission. If supported, down-select from the following option</w:t>
                            </w:r>
                          </w:p>
                          <w:p w14:paraId="7E96C30B" w14:textId="77777777" w:rsidR="00CF5CF2" w:rsidRDefault="00CF5CF2"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1: the numerology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PUSCH follows that of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preamble</w:t>
                            </w:r>
                          </w:p>
                          <w:p w14:paraId="78C57939" w14:textId="77777777" w:rsidR="00CF5CF2" w:rsidRDefault="00CF5CF2"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2: </w:t>
                            </w:r>
                            <w:proofErr w:type="spellStart"/>
                            <w:r>
                              <w:rPr>
                                <w:rFonts w:ascii="Times" w:eastAsia="Batang" w:hAnsi="Times"/>
                                <w:bCs/>
                                <w:sz w:val="20"/>
                                <w:szCs w:val="20"/>
                                <w:lang w:val="en-GB" w:eastAsia="zh-CN"/>
                              </w:rPr>
                              <w:t>gNB</w:t>
                            </w:r>
                            <w:proofErr w:type="spellEnd"/>
                            <w:r>
                              <w:rPr>
                                <w:rFonts w:ascii="Times" w:eastAsia="Batang" w:hAnsi="Times"/>
                                <w:bCs/>
                                <w:sz w:val="20"/>
                                <w:szCs w:val="20"/>
                                <w:lang w:val="en-GB" w:eastAsia="zh-CN"/>
                              </w:rPr>
                              <w:t xml:space="preserve"> configure whether the numerology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PUSCH follows that of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preamble or UL BWP </w:t>
                            </w:r>
                          </w:p>
                          <w:p w14:paraId="4AC88634" w14:textId="77777777" w:rsidR="00CF5CF2" w:rsidRDefault="00CF5CF2"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3: a UE is not expected to be configured with different numerology among PRACH preamble,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PUSCH and UL BWP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transmission</w:t>
                            </w:r>
                          </w:p>
                          <w:p w14:paraId="09D15488" w14:textId="77777777" w:rsidR="00CF5CF2" w:rsidRPr="00435A69" w:rsidRDefault="00CF5CF2" w:rsidP="00435A69">
                            <w:pPr>
                              <w:widowControl w:val="0"/>
                              <w:numPr>
                                <w:ilvl w:val="1"/>
                                <w:numId w:val="12"/>
                              </w:numPr>
                              <w:overflowPunct w:val="0"/>
                              <w:spacing w:after="0" w:line="276" w:lineRule="auto"/>
                              <w:textAlignment w:val="baseline"/>
                              <w:rPr>
                                <w:rFonts w:ascii="Times" w:eastAsia="Batang" w:hAnsi="Times"/>
                                <w:sz w:val="20"/>
                                <w:szCs w:val="20"/>
                                <w:lang w:eastAsia="zh-CN"/>
                              </w:rPr>
                            </w:pPr>
                            <w:r>
                              <w:rPr>
                                <w:rFonts w:ascii="Times" w:eastAsia="Batang" w:hAnsi="Times"/>
                                <w:bCs/>
                                <w:sz w:val="20"/>
                                <w:szCs w:val="20"/>
                                <w:lang w:val="en-GB" w:eastAsia="zh-CN"/>
                              </w:rPr>
                              <w:t>Note: in Rel.15 the PRACH and PUSCH transmitted in the same slot for a UE are not supported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F616AF" id="_x0000_t202" coordsize="21600,21600" o:spt="202" path="m,l,21600r21600,l21600,xe">
                <v:stroke joinstyle="miter"/>
                <v:path gradientshapeok="t" o:connecttype="rect"/>
              </v:shapetype>
              <v:shape id="Text Box 2" o:spid="_x0000_s1026" type="#_x0000_t202" style="position:absolute;left:0;text-align:left;margin-left:-3pt;margin-top:51.9pt;width:477pt;height:117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">
                <v:textbox>
                  <w:txbxContent>
                    <w:p w14:paraId="2910A500" w14:textId="77777777" w:rsidR="00CF5CF2" w:rsidRDefault="00CF5CF2" w:rsidP="00435A69">
                      <w:pPr>
                        <w:widowControl w:val="0"/>
                        <w:numPr>
                          <w:ilvl w:val="0"/>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FFS whether to support PRACH and PUSCH in the same slot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transmission. If supported, down-select from the following option</w:t>
                      </w:r>
                    </w:p>
                    <w:p w14:paraId="7E96C30B" w14:textId="77777777" w:rsidR="00CF5CF2" w:rsidRDefault="00CF5CF2"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1: the numerology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PUSCH follows that of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preamble</w:t>
                      </w:r>
                    </w:p>
                    <w:p w14:paraId="78C57939" w14:textId="77777777" w:rsidR="00CF5CF2" w:rsidRDefault="00CF5CF2"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2: </w:t>
                      </w:r>
                      <w:proofErr w:type="spellStart"/>
                      <w:r>
                        <w:rPr>
                          <w:rFonts w:ascii="Times" w:eastAsia="Batang" w:hAnsi="Times"/>
                          <w:bCs/>
                          <w:sz w:val="20"/>
                          <w:szCs w:val="20"/>
                          <w:lang w:val="en-GB" w:eastAsia="zh-CN"/>
                        </w:rPr>
                        <w:t>gNB</w:t>
                      </w:r>
                      <w:proofErr w:type="spellEnd"/>
                      <w:r>
                        <w:rPr>
                          <w:rFonts w:ascii="Times" w:eastAsia="Batang" w:hAnsi="Times"/>
                          <w:bCs/>
                          <w:sz w:val="20"/>
                          <w:szCs w:val="20"/>
                          <w:lang w:val="en-GB" w:eastAsia="zh-CN"/>
                        </w:rPr>
                        <w:t xml:space="preserve"> configure whether the numerology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PUSCH follows that of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preamble or UL BWP </w:t>
                      </w:r>
                    </w:p>
                    <w:p w14:paraId="4AC88634" w14:textId="77777777" w:rsidR="00CF5CF2" w:rsidRDefault="00CF5CF2" w:rsidP="00435A69">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3: a UE is not expected to be configured with different numerology among PRACH preamble,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PUSCH and UL BWP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transmission</w:t>
                      </w:r>
                    </w:p>
                    <w:p w14:paraId="09D15488" w14:textId="77777777" w:rsidR="00CF5CF2" w:rsidRPr="00435A69" w:rsidRDefault="00CF5CF2" w:rsidP="00435A69">
                      <w:pPr>
                        <w:widowControl w:val="0"/>
                        <w:numPr>
                          <w:ilvl w:val="1"/>
                          <w:numId w:val="12"/>
                        </w:numPr>
                        <w:overflowPunct w:val="0"/>
                        <w:spacing w:after="0" w:line="276" w:lineRule="auto"/>
                        <w:textAlignment w:val="baseline"/>
                        <w:rPr>
                          <w:rFonts w:ascii="Times" w:eastAsia="Batang" w:hAnsi="Times"/>
                          <w:sz w:val="20"/>
                          <w:szCs w:val="20"/>
                          <w:lang w:eastAsia="zh-CN"/>
                        </w:rPr>
                      </w:pPr>
                      <w:r>
                        <w:rPr>
                          <w:rFonts w:ascii="Times" w:eastAsia="Batang" w:hAnsi="Times"/>
                          <w:bCs/>
                          <w:sz w:val="20"/>
                          <w:szCs w:val="20"/>
                          <w:lang w:val="en-GB" w:eastAsia="zh-CN"/>
                        </w:rPr>
                        <w:t>Note: in Rel.15 the PRACH and PUSCH transmitted in the same slot for a UE are not supported</w:t>
                      </w:r>
                    </w:p>
                  </w:txbxContent>
                </v:textbox>
                <w10:wrap type="square"/>
              </v:shape>
            </w:pict>
          </mc:Fallback>
        </mc:AlternateContent>
      </w:r>
      <w:r w:rsidR="00AF6EE3">
        <w:rPr>
          <w:rFonts w:hint="eastAsia"/>
          <w:lang w:eastAsia="zh-CN"/>
        </w:rPr>
        <w:t>For numerology, a remain</w:t>
      </w:r>
      <w:r w:rsidR="00E244CE">
        <w:rPr>
          <w:lang w:eastAsia="zh-CN"/>
        </w:rPr>
        <w:t>ing</w:t>
      </w:r>
      <w:r w:rsidR="00AF6EE3">
        <w:rPr>
          <w:rFonts w:hint="eastAsia"/>
          <w:lang w:eastAsia="zh-CN"/>
        </w:rPr>
        <w:t xml:space="preserve"> issue is </w:t>
      </w:r>
      <w:r w:rsidR="00AF6EE3">
        <w:rPr>
          <w:lang w:val="en-GB" w:eastAsia="zh-CN"/>
        </w:rPr>
        <w:t>whether to support PRACH and PUSCH in the sa</w:t>
      </w:r>
      <w:r>
        <w:rPr>
          <w:lang w:val="en-GB" w:eastAsia="zh-CN"/>
        </w:rPr>
        <w:t xml:space="preserve">me slot for </w:t>
      </w:r>
      <w:proofErr w:type="spellStart"/>
      <w:r>
        <w:rPr>
          <w:lang w:val="en-GB" w:eastAsia="zh-CN"/>
        </w:rPr>
        <w:t>msgA</w:t>
      </w:r>
      <w:proofErr w:type="spellEnd"/>
      <w:r>
        <w:rPr>
          <w:lang w:val="en-GB" w:eastAsia="zh-CN"/>
        </w:rPr>
        <w:t xml:space="preserve"> transmission. And i</w:t>
      </w:r>
      <w:r w:rsidR="00AF6EE3">
        <w:rPr>
          <w:lang w:val="en-GB" w:eastAsia="zh-CN"/>
        </w:rPr>
        <w:t xml:space="preserve">f supported, </w:t>
      </w:r>
      <w:r>
        <w:rPr>
          <w:lang w:eastAsia="zh-CN"/>
        </w:rPr>
        <w:t xml:space="preserve">the numerology of </w:t>
      </w:r>
      <w:proofErr w:type="spellStart"/>
      <w:r>
        <w:rPr>
          <w:lang w:eastAsia="zh-CN"/>
        </w:rPr>
        <w:t>msgA</w:t>
      </w:r>
      <w:proofErr w:type="spellEnd"/>
      <w:r>
        <w:rPr>
          <w:lang w:eastAsia="zh-CN"/>
        </w:rPr>
        <w:t xml:space="preserve"> PUSCH</w:t>
      </w:r>
      <w:r w:rsidR="00AF6EE3">
        <w:rPr>
          <w:rFonts w:hint="eastAsia"/>
          <w:lang w:eastAsia="zh-CN"/>
        </w:rPr>
        <w:t xml:space="preserve"> should be down-selected</w:t>
      </w:r>
      <w:r>
        <w:rPr>
          <w:lang w:eastAsia="zh-CN"/>
        </w:rPr>
        <w:t xml:space="preserve"> from the following three options</w:t>
      </w:r>
      <w:r w:rsidR="00AF6EE3">
        <w:rPr>
          <w:rFonts w:hint="eastAsia"/>
          <w:lang w:eastAsia="zh-CN"/>
        </w:rPr>
        <w:t xml:space="preserve">. </w:t>
      </w:r>
    </w:p>
    <w:p w14:paraId="29D288FF" w14:textId="77777777" w:rsidR="00435A69" w:rsidRDefault="00435A69">
      <w:pPr>
        <w:rPr>
          <w:lang w:eastAsia="zh-CN"/>
        </w:rPr>
      </w:pPr>
    </w:p>
    <w:p w14:paraId="0CDE734F" w14:textId="77777777" w:rsidR="00210A7C" w:rsidRDefault="00AF6EE3">
      <w:pPr>
        <w:spacing w:after="0"/>
        <w:jc w:val="center"/>
        <w:rPr>
          <w:lang w:eastAsia="zh-CN"/>
        </w:rPr>
      </w:pPr>
      <w:r>
        <w:rPr>
          <w:rFonts w:hint="eastAsia"/>
          <w:lang w:eastAsia="zh-CN"/>
        </w:rPr>
        <w:t xml:space="preserve">Table 4 </w:t>
      </w:r>
      <w:r w:rsidR="00435A69">
        <w:rPr>
          <w:lang w:eastAsia="zh-CN"/>
        </w:rPr>
        <w:t xml:space="preserve">Companies’ view on the </w:t>
      </w:r>
      <w:r>
        <w:rPr>
          <w:rFonts w:hint="eastAsia"/>
          <w:lang w:eastAsia="zh-CN"/>
        </w:rPr>
        <w:t>waveform</w:t>
      </w:r>
      <w:r w:rsidR="00E244CE">
        <w:rPr>
          <w:lang w:eastAsia="zh-CN"/>
        </w:rPr>
        <w:t xml:space="preserve"> and numerology</w:t>
      </w:r>
      <w:r w:rsidR="00435A69">
        <w:rPr>
          <w:lang w:eastAsia="zh-CN"/>
        </w:rPr>
        <w:t xml:space="preserve"> for </w:t>
      </w:r>
      <w:proofErr w:type="spellStart"/>
      <w:r w:rsidR="00435A69">
        <w:rPr>
          <w:lang w:eastAsia="zh-CN"/>
        </w:rPr>
        <w:t>msgA</w:t>
      </w:r>
      <w:proofErr w:type="spellEnd"/>
      <w:r w:rsidR="00435A69">
        <w:rPr>
          <w:lang w:eastAsia="zh-CN"/>
        </w:rPr>
        <w:t xml:space="preserve"> PUSCH</w:t>
      </w:r>
    </w:p>
    <w:tbl>
      <w:tblPr>
        <w:tblStyle w:val="TableGrid"/>
        <w:tblpPr w:leftFromText="180" w:rightFromText="180" w:vertAnchor="text" w:horzAnchor="margin" w:tblpXSpec="center" w:tblpY="161"/>
        <w:tblOverlap w:val="never"/>
        <w:tblW w:w="7655" w:type="dxa"/>
        <w:tblLayout w:type="fixed"/>
        <w:tblLook w:val="04A0" w:firstRow="1" w:lastRow="0" w:firstColumn="1" w:lastColumn="0" w:noHBand="0" w:noVBand="1"/>
      </w:tblPr>
      <w:tblGrid>
        <w:gridCol w:w="1610"/>
        <w:gridCol w:w="2196"/>
        <w:gridCol w:w="3849"/>
      </w:tblGrid>
      <w:tr w:rsidR="00435A69" w14:paraId="1753B3D7" w14:textId="77777777" w:rsidTr="00435A69">
        <w:tc>
          <w:tcPr>
            <w:tcW w:w="1610" w:type="dxa"/>
          </w:tcPr>
          <w:p w14:paraId="4CFA5AEA"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p>
        </w:tc>
        <w:tc>
          <w:tcPr>
            <w:tcW w:w="2196" w:type="dxa"/>
          </w:tcPr>
          <w:p w14:paraId="3B7EAC35" w14:textId="77777777" w:rsidR="00435A69" w:rsidRPr="00F207BE" w:rsidRDefault="00435A69" w:rsidP="00435A69">
            <w:pPr>
              <w:rPr>
                <w:b/>
                <w:sz w:val="20"/>
                <w:szCs w:val="20"/>
                <w:lang w:eastAsia="zh-CN"/>
              </w:rPr>
            </w:pPr>
            <w:r w:rsidRPr="00F207BE">
              <w:rPr>
                <w:rFonts w:hint="eastAsia"/>
                <w:b/>
                <w:sz w:val="20"/>
                <w:szCs w:val="20"/>
                <w:lang w:eastAsia="zh-CN"/>
              </w:rPr>
              <w:t>Indication of waveform</w:t>
            </w:r>
          </w:p>
        </w:tc>
        <w:tc>
          <w:tcPr>
            <w:tcW w:w="3849" w:type="dxa"/>
          </w:tcPr>
          <w:p w14:paraId="05A147FF" w14:textId="77777777" w:rsidR="00435A69" w:rsidRPr="00F207BE" w:rsidRDefault="00435A69" w:rsidP="00F207BE">
            <w:pPr>
              <w:rPr>
                <w:b/>
                <w:sz w:val="20"/>
                <w:szCs w:val="20"/>
                <w:lang w:eastAsia="zh-CN"/>
              </w:rPr>
            </w:pPr>
            <w:r w:rsidRPr="00F207BE">
              <w:rPr>
                <w:b/>
                <w:sz w:val="20"/>
                <w:szCs w:val="20"/>
                <w:lang w:val="en-GB" w:eastAsia="zh-CN"/>
              </w:rPr>
              <w:t xml:space="preserve">PRACH and PUSCH in the same slot (and if </w:t>
            </w:r>
            <w:r w:rsidR="00F207BE" w:rsidRPr="00F207BE">
              <w:rPr>
                <w:b/>
                <w:sz w:val="20"/>
                <w:szCs w:val="20"/>
                <w:lang w:val="en-GB" w:eastAsia="zh-CN"/>
              </w:rPr>
              <w:t>supported</w:t>
            </w:r>
            <w:r w:rsidRPr="00F207BE">
              <w:rPr>
                <w:b/>
                <w:sz w:val="20"/>
                <w:szCs w:val="20"/>
                <w:lang w:val="en-GB" w:eastAsia="zh-CN"/>
              </w:rPr>
              <w:t xml:space="preserve"> which option is preferred)</w:t>
            </w:r>
          </w:p>
        </w:tc>
      </w:tr>
      <w:tr w:rsidR="00435A69" w14:paraId="52FB9490" w14:textId="77777777" w:rsidTr="00435A69">
        <w:tc>
          <w:tcPr>
            <w:tcW w:w="1610" w:type="dxa"/>
          </w:tcPr>
          <w:p w14:paraId="01270D69"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r w:rsidRPr="00435A69">
              <w:rPr>
                <w:rFonts w:ascii="Times" w:eastAsia="宋体" w:hAnsi="Times" w:hint="eastAsia"/>
                <w:sz w:val="20"/>
                <w:szCs w:val="20"/>
                <w:lang w:val="en-GB"/>
              </w:rPr>
              <w:t>ZTE</w:t>
            </w:r>
          </w:p>
        </w:tc>
        <w:tc>
          <w:tcPr>
            <w:tcW w:w="2196" w:type="dxa"/>
          </w:tcPr>
          <w:p w14:paraId="523A2180" w14:textId="77777777" w:rsidR="00435A69" w:rsidRPr="00435A69" w:rsidRDefault="00435A69" w:rsidP="00435A69">
            <w:pPr>
              <w:autoSpaceDE/>
              <w:autoSpaceDN/>
              <w:adjustRightInd/>
              <w:snapToGrid/>
              <w:spacing w:after="0"/>
              <w:jc w:val="center"/>
              <w:rPr>
                <w:rFonts w:ascii="Times" w:eastAsia="宋体" w:hAnsi="Times"/>
                <w:sz w:val="20"/>
                <w:szCs w:val="20"/>
                <w:lang w:val="en-GB" w:eastAsia="zh-CN"/>
              </w:rPr>
            </w:pPr>
          </w:p>
        </w:tc>
        <w:tc>
          <w:tcPr>
            <w:tcW w:w="3849" w:type="dxa"/>
          </w:tcPr>
          <w:p w14:paraId="1B2419B9" w14:textId="77777777" w:rsidR="00435A69" w:rsidRPr="00435A69" w:rsidRDefault="00141D81" w:rsidP="00435A69">
            <w:pPr>
              <w:autoSpaceDE/>
              <w:autoSpaceDN/>
              <w:adjustRightInd/>
              <w:snapToGrid/>
              <w:spacing w:after="0"/>
              <w:jc w:val="center"/>
              <w:rPr>
                <w:rFonts w:ascii="Times" w:eastAsia="宋体" w:hAnsi="Times"/>
                <w:sz w:val="20"/>
                <w:szCs w:val="20"/>
                <w:lang w:val="en-GB" w:eastAsia="zh-CN"/>
              </w:rPr>
            </w:pPr>
            <w:r>
              <w:rPr>
                <w:rFonts w:ascii="Times" w:eastAsia="宋体" w:hAnsi="Times"/>
                <w:sz w:val="20"/>
                <w:szCs w:val="20"/>
                <w:lang w:val="en-GB" w:eastAsia="zh-CN"/>
              </w:rPr>
              <w:t>Support for NR-U, Opt 3</w:t>
            </w:r>
          </w:p>
        </w:tc>
      </w:tr>
      <w:tr w:rsidR="00435A69" w14:paraId="0C8A988F" w14:textId="77777777" w:rsidTr="00435A69">
        <w:tc>
          <w:tcPr>
            <w:tcW w:w="1610" w:type="dxa"/>
          </w:tcPr>
          <w:p w14:paraId="187F47A9"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r w:rsidRPr="00435A69">
              <w:rPr>
                <w:rFonts w:ascii="Times" w:eastAsia="宋体" w:hAnsi="Times" w:hint="eastAsia"/>
                <w:sz w:val="20"/>
                <w:szCs w:val="20"/>
                <w:lang w:val="en-GB"/>
              </w:rPr>
              <w:t>Huawei</w:t>
            </w:r>
          </w:p>
        </w:tc>
        <w:tc>
          <w:tcPr>
            <w:tcW w:w="2196" w:type="dxa"/>
          </w:tcPr>
          <w:p w14:paraId="65ECCEB9" w14:textId="77777777" w:rsidR="00435A69" w:rsidRPr="00435A69" w:rsidRDefault="00435A69" w:rsidP="00435A69">
            <w:pPr>
              <w:rPr>
                <w:rFonts w:ascii="Times" w:eastAsia="宋体" w:hAnsi="Times"/>
                <w:sz w:val="20"/>
                <w:szCs w:val="20"/>
                <w:lang w:eastAsia="zh-CN"/>
              </w:rPr>
            </w:pPr>
            <w:r w:rsidRPr="00435A69">
              <w:rPr>
                <w:rFonts w:hint="eastAsia"/>
                <w:sz w:val="20"/>
                <w:szCs w:val="20"/>
                <w:lang w:eastAsia="zh-CN"/>
              </w:rPr>
              <w:t>follow msg3</w:t>
            </w:r>
            <w:r w:rsidRPr="00435A69">
              <w:rPr>
                <w:sz w:val="20"/>
                <w:szCs w:val="20"/>
                <w:lang w:eastAsia="zh-CN"/>
              </w:rPr>
              <w:t xml:space="preserve"> or </w:t>
            </w:r>
            <w:r w:rsidRPr="00435A69">
              <w:rPr>
                <w:rFonts w:hint="eastAsia"/>
                <w:sz w:val="20"/>
                <w:szCs w:val="20"/>
                <w:lang w:eastAsia="zh-CN"/>
              </w:rPr>
              <w:t xml:space="preserve"> separately configured</w:t>
            </w:r>
          </w:p>
        </w:tc>
        <w:tc>
          <w:tcPr>
            <w:tcW w:w="3849" w:type="dxa"/>
          </w:tcPr>
          <w:p w14:paraId="48C36F1D" w14:textId="77777777" w:rsidR="00435A69" w:rsidRPr="00435A69" w:rsidRDefault="00435A69" w:rsidP="00435A69">
            <w:pPr>
              <w:autoSpaceDE/>
              <w:autoSpaceDN/>
              <w:adjustRightInd/>
              <w:snapToGrid/>
              <w:spacing w:after="0"/>
              <w:jc w:val="center"/>
              <w:rPr>
                <w:rFonts w:ascii="Times" w:eastAsia="宋体" w:hAnsi="Times"/>
                <w:sz w:val="20"/>
                <w:szCs w:val="20"/>
                <w:lang w:eastAsia="zh-CN"/>
              </w:rPr>
            </w:pPr>
            <w:r w:rsidRPr="00435A69">
              <w:rPr>
                <w:rFonts w:ascii="Times" w:eastAsia="宋体" w:hAnsi="Times"/>
                <w:sz w:val="20"/>
                <w:szCs w:val="20"/>
                <w:lang w:eastAsia="zh-CN"/>
              </w:rPr>
              <w:t>Not support</w:t>
            </w:r>
          </w:p>
        </w:tc>
      </w:tr>
      <w:tr w:rsidR="00141D81" w14:paraId="15EC308A" w14:textId="77777777" w:rsidTr="00435A69">
        <w:tc>
          <w:tcPr>
            <w:tcW w:w="1610" w:type="dxa"/>
          </w:tcPr>
          <w:p w14:paraId="3C0B6471" w14:textId="77777777" w:rsidR="00141D81" w:rsidRPr="00435A69" w:rsidRDefault="00141D81" w:rsidP="00435A69">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vivo</w:t>
            </w:r>
          </w:p>
        </w:tc>
        <w:tc>
          <w:tcPr>
            <w:tcW w:w="2196" w:type="dxa"/>
          </w:tcPr>
          <w:p w14:paraId="1C190943" w14:textId="77777777" w:rsidR="00141D81" w:rsidRPr="00435A69" w:rsidRDefault="00141D81" w:rsidP="00435A69">
            <w:pPr>
              <w:rPr>
                <w:sz w:val="20"/>
                <w:szCs w:val="20"/>
                <w:lang w:eastAsia="zh-CN"/>
              </w:rPr>
            </w:pPr>
          </w:p>
        </w:tc>
        <w:tc>
          <w:tcPr>
            <w:tcW w:w="3849" w:type="dxa"/>
          </w:tcPr>
          <w:p w14:paraId="07850A63" w14:textId="77777777" w:rsidR="00141D81" w:rsidRPr="00435A69" w:rsidRDefault="00141D81" w:rsidP="00435A69">
            <w:pPr>
              <w:autoSpaceDE/>
              <w:autoSpaceDN/>
              <w:adjustRightInd/>
              <w:snapToGrid/>
              <w:spacing w:after="0"/>
              <w:jc w:val="center"/>
              <w:rPr>
                <w:rFonts w:ascii="Times" w:eastAsia="宋体" w:hAnsi="Times"/>
                <w:sz w:val="20"/>
                <w:szCs w:val="20"/>
                <w:lang w:eastAsia="zh-CN"/>
              </w:rPr>
            </w:pPr>
            <w:r>
              <w:rPr>
                <w:rFonts w:ascii="Times" w:eastAsia="宋体" w:hAnsi="Times" w:hint="eastAsia"/>
                <w:sz w:val="20"/>
                <w:szCs w:val="20"/>
                <w:lang w:eastAsia="zh-CN"/>
              </w:rPr>
              <w:t>Opt 1</w:t>
            </w:r>
          </w:p>
        </w:tc>
      </w:tr>
      <w:tr w:rsidR="00141D81" w14:paraId="0CF7720C" w14:textId="77777777" w:rsidTr="00435A69">
        <w:tc>
          <w:tcPr>
            <w:tcW w:w="1610" w:type="dxa"/>
          </w:tcPr>
          <w:p w14:paraId="210ED6EE" w14:textId="77777777" w:rsidR="00141D81" w:rsidRDefault="00141D81" w:rsidP="00435A69">
            <w:pPr>
              <w:autoSpaceDE/>
              <w:autoSpaceDN/>
              <w:adjustRightInd/>
              <w:snapToGrid/>
              <w:spacing w:after="0"/>
              <w:jc w:val="left"/>
              <w:rPr>
                <w:rFonts w:ascii="Times" w:eastAsia="宋体" w:hAnsi="Times"/>
                <w:sz w:val="20"/>
                <w:szCs w:val="20"/>
                <w:lang w:val="en-GB"/>
              </w:rPr>
            </w:pPr>
            <w:proofErr w:type="spellStart"/>
            <w:r>
              <w:rPr>
                <w:rFonts w:ascii="Times" w:eastAsia="宋体" w:hAnsi="Times" w:hint="eastAsia"/>
                <w:sz w:val="20"/>
                <w:szCs w:val="20"/>
                <w:lang w:val="en-GB"/>
              </w:rPr>
              <w:t>Spreadtrum</w:t>
            </w:r>
            <w:proofErr w:type="spellEnd"/>
          </w:p>
        </w:tc>
        <w:tc>
          <w:tcPr>
            <w:tcW w:w="2196" w:type="dxa"/>
          </w:tcPr>
          <w:p w14:paraId="51583629" w14:textId="77777777" w:rsidR="00141D81" w:rsidRPr="00435A69" w:rsidRDefault="00141D81" w:rsidP="00435A69">
            <w:pPr>
              <w:rPr>
                <w:sz w:val="20"/>
                <w:szCs w:val="20"/>
                <w:lang w:eastAsia="zh-CN"/>
              </w:rPr>
            </w:pPr>
          </w:p>
        </w:tc>
        <w:tc>
          <w:tcPr>
            <w:tcW w:w="3849" w:type="dxa"/>
          </w:tcPr>
          <w:p w14:paraId="4022AA98" w14:textId="77777777" w:rsidR="00141D81" w:rsidRDefault="00141D81" w:rsidP="00435A69">
            <w:pPr>
              <w:autoSpaceDE/>
              <w:autoSpaceDN/>
              <w:adjustRightInd/>
              <w:snapToGrid/>
              <w:spacing w:after="0"/>
              <w:jc w:val="center"/>
              <w:rPr>
                <w:rFonts w:ascii="Times" w:eastAsia="宋体" w:hAnsi="Times"/>
                <w:sz w:val="20"/>
                <w:szCs w:val="20"/>
                <w:lang w:eastAsia="zh-CN"/>
              </w:rPr>
            </w:pPr>
            <w:r>
              <w:rPr>
                <w:rFonts w:ascii="Times" w:eastAsia="宋体" w:hAnsi="Times" w:hint="eastAsia"/>
                <w:sz w:val="20"/>
                <w:szCs w:val="20"/>
                <w:lang w:eastAsia="zh-CN"/>
              </w:rPr>
              <w:t>Opt 2</w:t>
            </w:r>
          </w:p>
        </w:tc>
      </w:tr>
      <w:tr w:rsidR="00435A69" w14:paraId="3E2F78BF" w14:textId="77777777" w:rsidTr="00435A69">
        <w:tc>
          <w:tcPr>
            <w:tcW w:w="1610" w:type="dxa"/>
          </w:tcPr>
          <w:p w14:paraId="0BDEEE42" w14:textId="77777777" w:rsidR="00435A69" w:rsidRPr="00435A69" w:rsidRDefault="00435A69" w:rsidP="00435A69">
            <w:pPr>
              <w:autoSpaceDE/>
              <w:autoSpaceDN/>
              <w:adjustRightInd/>
              <w:snapToGrid/>
              <w:spacing w:after="0"/>
              <w:jc w:val="left"/>
              <w:rPr>
                <w:rFonts w:ascii="Times" w:eastAsia="宋体" w:hAnsi="Times"/>
                <w:sz w:val="20"/>
                <w:szCs w:val="20"/>
                <w:lang w:eastAsia="zh-CN"/>
              </w:rPr>
            </w:pPr>
            <w:r w:rsidRPr="00435A69">
              <w:rPr>
                <w:rFonts w:ascii="Times" w:eastAsia="宋体" w:hAnsi="Times" w:hint="eastAsia"/>
                <w:sz w:val="20"/>
                <w:szCs w:val="20"/>
                <w:lang w:eastAsia="zh-CN"/>
              </w:rPr>
              <w:t>OPPO</w:t>
            </w:r>
          </w:p>
        </w:tc>
        <w:tc>
          <w:tcPr>
            <w:tcW w:w="2196" w:type="dxa"/>
          </w:tcPr>
          <w:p w14:paraId="026720CA" w14:textId="77777777" w:rsidR="00435A69" w:rsidRPr="00435A69" w:rsidRDefault="00435A69" w:rsidP="00435A69">
            <w:pPr>
              <w:autoSpaceDE/>
              <w:autoSpaceDN/>
              <w:adjustRightInd/>
              <w:snapToGrid/>
              <w:spacing w:after="0"/>
              <w:jc w:val="center"/>
              <w:rPr>
                <w:rFonts w:ascii="Times" w:eastAsia="宋体" w:hAnsi="Times"/>
                <w:sz w:val="20"/>
                <w:szCs w:val="20"/>
                <w:lang w:val="en-GB"/>
              </w:rPr>
            </w:pPr>
            <w:r w:rsidRPr="00435A69">
              <w:rPr>
                <w:rFonts w:hint="eastAsia"/>
                <w:sz w:val="20"/>
                <w:szCs w:val="20"/>
                <w:lang w:eastAsia="zh-CN"/>
              </w:rPr>
              <w:t>follow msg3</w:t>
            </w:r>
          </w:p>
        </w:tc>
        <w:tc>
          <w:tcPr>
            <w:tcW w:w="3849" w:type="dxa"/>
          </w:tcPr>
          <w:p w14:paraId="49618B72" w14:textId="77777777" w:rsidR="00435A69" w:rsidRPr="00435A69" w:rsidRDefault="00435A69" w:rsidP="00435A69">
            <w:pPr>
              <w:autoSpaceDE/>
              <w:autoSpaceDN/>
              <w:adjustRightInd/>
              <w:snapToGrid/>
              <w:spacing w:after="0"/>
              <w:jc w:val="center"/>
              <w:rPr>
                <w:rFonts w:ascii="Times" w:eastAsia="宋体" w:hAnsi="Times"/>
                <w:sz w:val="20"/>
                <w:szCs w:val="20"/>
                <w:lang w:val="en-GB"/>
              </w:rPr>
            </w:pPr>
          </w:p>
        </w:tc>
      </w:tr>
      <w:tr w:rsidR="00141D81" w14:paraId="0F836EAD" w14:textId="77777777" w:rsidTr="00435A69">
        <w:tc>
          <w:tcPr>
            <w:tcW w:w="1610" w:type="dxa"/>
          </w:tcPr>
          <w:p w14:paraId="3E380A2F" w14:textId="77777777" w:rsidR="00141D81" w:rsidRPr="00435A69" w:rsidRDefault="00141D81" w:rsidP="00435A69">
            <w:pPr>
              <w:autoSpaceDE/>
              <w:autoSpaceDN/>
              <w:adjustRightInd/>
              <w:snapToGrid/>
              <w:spacing w:after="0"/>
              <w:jc w:val="left"/>
              <w:rPr>
                <w:rFonts w:ascii="Times" w:eastAsia="宋体" w:hAnsi="Times"/>
                <w:sz w:val="20"/>
                <w:szCs w:val="20"/>
                <w:lang w:eastAsia="zh-CN"/>
              </w:rPr>
            </w:pPr>
            <w:r>
              <w:rPr>
                <w:rFonts w:ascii="Times" w:eastAsia="宋体" w:hAnsi="Times" w:hint="eastAsia"/>
                <w:sz w:val="20"/>
                <w:szCs w:val="20"/>
                <w:lang w:eastAsia="zh-CN"/>
              </w:rPr>
              <w:t>LGE</w:t>
            </w:r>
          </w:p>
        </w:tc>
        <w:tc>
          <w:tcPr>
            <w:tcW w:w="2196" w:type="dxa"/>
          </w:tcPr>
          <w:p w14:paraId="06EB7BE7" w14:textId="77777777" w:rsidR="00141D81" w:rsidRPr="00435A69" w:rsidRDefault="00141D81" w:rsidP="00435A69">
            <w:pPr>
              <w:autoSpaceDE/>
              <w:autoSpaceDN/>
              <w:adjustRightInd/>
              <w:snapToGrid/>
              <w:spacing w:after="0"/>
              <w:jc w:val="center"/>
              <w:rPr>
                <w:sz w:val="20"/>
                <w:szCs w:val="20"/>
                <w:lang w:eastAsia="zh-CN"/>
              </w:rPr>
            </w:pPr>
          </w:p>
        </w:tc>
        <w:tc>
          <w:tcPr>
            <w:tcW w:w="3849" w:type="dxa"/>
          </w:tcPr>
          <w:p w14:paraId="12FD03B2" w14:textId="77777777" w:rsidR="00141D81" w:rsidRPr="00435A69" w:rsidRDefault="00141D81" w:rsidP="00435A69">
            <w:pPr>
              <w:autoSpaceDE/>
              <w:autoSpaceDN/>
              <w:adjustRightInd/>
              <w:snapToGrid/>
              <w:spacing w:after="0"/>
              <w:jc w:val="center"/>
              <w:rPr>
                <w:rFonts w:ascii="Times" w:eastAsia="宋体" w:hAnsi="Times"/>
                <w:sz w:val="20"/>
                <w:szCs w:val="20"/>
                <w:lang w:val="en-GB"/>
              </w:rPr>
            </w:pPr>
            <w:r>
              <w:rPr>
                <w:rFonts w:ascii="Times" w:eastAsia="宋体" w:hAnsi="Times"/>
                <w:sz w:val="20"/>
                <w:szCs w:val="20"/>
                <w:lang w:val="en-GB"/>
              </w:rPr>
              <w:t>Follow UL BWP (a timing gap is needed if different from preamble)</w:t>
            </w:r>
          </w:p>
        </w:tc>
      </w:tr>
      <w:tr w:rsidR="00435A69" w14:paraId="1918FE78" w14:textId="77777777" w:rsidTr="00435A69">
        <w:tc>
          <w:tcPr>
            <w:tcW w:w="1610" w:type="dxa"/>
          </w:tcPr>
          <w:p w14:paraId="4039A05D" w14:textId="77777777" w:rsidR="00435A69" w:rsidRPr="00435A69" w:rsidRDefault="00435A69" w:rsidP="00435A69">
            <w:pPr>
              <w:autoSpaceDE/>
              <w:autoSpaceDN/>
              <w:adjustRightInd/>
              <w:snapToGrid/>
              <w:spacing w:after="0"/>
              <w:jc w:val="left"/>
              <w:rPr>
                <w:rFonts w:ascii="Times" w:eastAsia="宋体" w:hAnsi="Times"/>
                <w:sz w:val="20"/>
                <w:szCs w:val="20"/>
                <w:lang w:eastAsia="zh-CN"/>
              </w:rPr>
            </w:pPr>
            <w:r w:rsidRPr="00435A69">
              <w:rPr>
                <w:rFonts w:ascii="Times" w:eastAsia="宋体" w:hAnsi="Times" w:hint="eastAsia"/>
                <w:sz w:val="20"/>
                <w:szCs w:val="20"/>
                <w:lang w:eastAsia="zh-CN"/>
              </w:rPr>
              <w:lastRenderedPageBreak/>
              <w:t>Nokia</w:t>
            </w:r>
          </w:p>
        </w:tc>
        <w:tc>
          <w:tcPr>
            <w:tcW w:w="2196" w:type="dxa"/>
          </w:tcPr>
          <w:p w14:paraId="7DC9EE7E" w14:textId="77777777" w:rsidR="00435A69" w:rsidRPr="00435A69" w:rsidRDefault="00435A69" w:rsidP="00435A69">
            <w:pPr>
              <w:autoSpaceDE/>
              <w:autoSpaceDN/>
              <w:adjustRightInd/>
              <w:snapToGrid/>
              <w:spacing w:after="0"/>
              <w:jc w:val="center"/>
              <w:rPr>
                <w:rFonts w:ascii="Times" w:eastAsia="宋体" w:hAnsi="Times"/>
                <w:sz w:val="20"/>
                <w:szCs w:val="20"/>
                <w:lang w:val="en-GB" w:eastAsia="zh-CN"/>
              </w:rPr>
            </w:pPr>
            <w:r w:rsidRPr="00435A69">
              <w:rPr>
                <w:rFonts w:hint="eastAsia"/>
                <w:sz w:val="20"/>
                <w:szCs w:val="20"/>
                <w:lang w:eastAsia="zh-CN"/>
              </w:rPr>
              <w:t>separately configured</w:t>
            </w:r>
          </w:p>
        </w:tc>
        <w:tc>
          <w:tcPr>
            <w:tcW w:w="3849" w:type="dxa"/>
          </w:tcPr>
          <w:p w14:paraId="46CF4864" w14:textId="77777777" w:rsidR="00435A69" w:rsidRPr="00435A69" w:rsidRDefault="00141D81" w:rsidP="00435A69">
            <w:pPr>
              <w:autoSpaceDE/>
              <w:autoSpaceDN/>
              <w:adjustRightInd/>
              <w:snapToGrid/>
              <w:spacing w:after="0"/>
              <w:jc w:val="center"/>
              <w:rPr>
                <w:rFonts w:ascii="Times" w:eastAsia="宋体" w:hAnsi="Times"/>
                <w:sz w:val="20"/>
                <w:szCs w:val="20"/>
                <w:lang w:val="en-GB" w:eastAsia="zh-CN"/>
              </w:rPr>
            </w:pPr>
            <w:r>
              <w:rPr>
                <w:rFonts w:ascii="Times" w:eastAsia="宋体" w:hAnsi="Times"/>
                <w:sz w:val="20"/>
                <w:szCs w:val="20"/>
                <w:lang w:val="en-GB"/>
              </w:rPr>
              <w:t>Po</w:t>
            </w:r>
            <w:r w:rsidRPr="00141D81">
              <w:rPr>
                <w:rFonts w:ascii="Times" w:eastAsia="宋体" w:hAnsi="Times" w:hint="eastAsia"/>
                <w:sz w:val="20"/>
                <w:szCs w:val="20"/>
                <w:lang w:val="en-GB"/>
              </w:rPr>
              <w:t>stpone</w:t>
            </w:r>
            <w:r w:rsidRPr="00141D81">
              <w:rPr>
                <w:rFonts w:ascii="Times" w:eastAsia="宋体" w:hAnsi="Times"/>
                <w:sz w:val="20"/>
                <w:szCs w:val="20"/>
                <w:lang w:val="en-GB"/>
              </w:rPr>
              <w:t xml:space="preserve"> until NR-U channel access is complete</w:t>
            </w:r>
          </w:p>
        </w:tc>
      </w:tr>
      <w:tr w:rsidR="00141D81" w14:paraId="29655A27" w14:textId="77777777" w:rsidTr="00435A69">
        <w:tc>
          <w:tcPr>
            <w:tcW w:w="1610" w:type="dxa"/>
          </w:tcPr>
          <w:p w14:paraId="6EE708C6" w14:textId="77777777" w:rsidR="00141D81" w:rsidRPr="00435A69" w:rsidRDefault="00141D81" w:rsidP="00435A69">
            <w:pPr>
              <w:autoSpaceDE/>
              <w:autoSpaceDN/>
              <w:adjustRightInd/>
              <w:snapToGrid/>
              <w:spacing w:after="0"/>
              <w:jc w:val="left"/>
              <w:rPr>
                <w:rFonts w:ascii="Times" w:eastAsia="宋体" w:hAnsi="Times"/>
                <w:sz w:val="20"/>
                <w:szCs w:val="20"/>
                <w:lang w:eastAsia="zh-CN"/>
              </w:rPr>
            </w:pPr>
            <w:r>
              <w:rPr>
                <w:rFonts w:ascii="Times" w:eastAsia="宋体" w:hAnsi="Times" w:hint="eastAsia"/>
                <w:sz w:val="20"/>
                <w:szCs w:val="20"/>
                <w:lang w:eastAsia="zh-CN"/>
              </w:rPr>
              <w:t>Intel</w:t>
            </w:r>
          </w:p>
        </w:tc>
        <w:tc>
          <w:tcPr>
            <w:tcW w:w="2196" w:type="dxa"/>
          </w:tcPr>
          <w:p w14:paraId="30488333" w14:textId="77777777" w:rsidR="00141D81" w:rsidRPr="00435A69" w:rsidRDefault="00141D81" w:rsidP="00435A69">
            <w:pPr>
              <w:autoSpaceDE/>
              <w:autoSpaceDN/>
              <w:adjustRightInd/>
              <w:snapToGrid/>
              <w:spacing w:after="0"/>
              <w:jc w:val="center"/>
              <w:rPr>
                <w:sz w:val="20"/>
                <w:szCs w:val="20"/>
                <w:lang w:eastAsia="zh-CN"/>
              </w:rPr>
            </w:pPr>
          </w:p>
        </w:tc>
        <w:tc>
          <w:tcPr>
            <w:tcW w:w="3849" w:type="dxa"/>
          </w:tcPr>
          <w:p w14:paraId="68DE0B53" w14:textId="77777777" w:rsidR="00141D81" w:rsidRDefault="00141D81" w:rsidP="00435A69">
            <w:pPr>
              <w:autoSpaceDE/>
              <w:autoSpaceDN/>
              <w:adjustRightInd/>
              <w:snapToGrid/>
              <w:spacing w:after="0"/>
              <w:jc w:val="center"/>
              <w:rPr>
                <w:rFonts w:ascii="Times" w:eastAsia="宋体" w:hAnsi="Times"/>
                <w:sz w:val="20"/>
                <w:szCs w:val="20"/>
                <w:lang w:val="en-GB"/>
              </w:rPr>
            </w:pPr>
            <w:r>
              <w:rPr>
                <w:rFonts w:ascii="Times" w:eastAsia="宋体" w:hAnsi="Times" w:hint="eastAsia"/>
                <w:sz w:val="20"/>
                <w:szCs w:val="20"/>
                <w:lang w:val="en-GB"/>
              </w:rPr>
              <w:t xml:space="preserve">Support, </w:t>
            </w:r>
            <w:r>
              <w:rPr>
                <w:rFonts w:ascii="Times" w:eastAsia="宋体" w:hAnsi="Times"/>
                <w:sz w:val="20"/>
                <w:szCs w:val="20"/>
                <w:lang w:val="en-GB"/>
              </w:rPr>
              <w:t>Opt 1</w:t>
            </w:r>
          </w:p>
        </w:tc>
      </w:tr>
      <w:tr w:rsidR="00435A69" w14:paraId="0903BF92" w14:textId="77777777" w:rsidTr="00435A69">
        <w:tc>
          <w:tcPr>
            <w:tcW w:w="1610" w:type="dxa"/>
          </w:tcPr>
          <w:p w14:paraId="30404C55"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r w:rsidRPr="00435A69">
              <w:rPr>
                <w:rFonts w:ascii="Times" w:eastAsia="宋体" w:hAnsi="Times" w:hint="eastAsia"/>
                <w:sz w:val="20"/>
                <w:szCs w:val="20"/>
                <w:lang w:val="en-GB"/>
              </w:rPr>
              <w:t>Panasonic</w:t>
            </w:r>
          </w:p>
        </w:tc>
        <w:tc>
          <w:tcPr>
            <w:tcW w:w="2196" w:type="dxa"/>
          </w:tcPr>
          <w:p w14:paraId="2DBD1B44" w14:textId="77777777" w:rsidR="00435A69" w:rsidRPr="00435A69" w:rsidRDefault="00435A69" w:rsidP="00435A69">
            <w:pPr>
              <w:autoSpaceDE/>
              <w:autoSpaceDN/>
              <w:adjustRightInd/>
              <w:snapToGrid/>
              <w:spacing w:after="0"/>
              <w:jc w:val="center"/>
              <w:rPr>
                <w:rFonts w:ascii="Times" w:eastAsia="宋体" w:hAnsi="Times"/>
                <w:sz w:val="20"/>
                <w:szCs w:val="20"/>
                <w:lang w:val="en-GB" w:eastAsia="zh-CN"/>
              </w:rPr>
            </w:pPr>
            <w:r w:rsidRPr="00435A69">
              <w:rPr>
                <w:rFonts w:hint="eastAsia"/>
                <w:sz w:val="20"/>
                <w:szCs w:val="20"/>
                <w:lang w:eastAsia="zh-CN"/>
              </w:rPr>
              <w:t>follow msg3</w:t>
            </w:r>
            <w:r w:rsidRPr="00435A69">
              <w:rPr>
                <w:sz w:val="20"/>
                <w:szCs w:val="20"/>
                <w:lang w:eastAsia="zh-CN"/>
              </w:rPr>
              <w:t xml:space="preserve"> or </w:t>
            </w:r>
            <w:r w:rsidRPr="00435A69">
              <w:rPr>
                <w:rFonts w:hint="eastAsia"/>
                <w:sz w:val="20"/>
                <w:szCs w:val="20"/>
                <w:lang w:eastAsia="zh-CN"/>
              </w:rPr>
              <w:t xml:space="preserve"> separately configured</w:t>
            </w:r>
          </w:p>
        </w:tc>
        <w:tc>
          <w:tcPr>
            <w:tcW w:w="3849" w:type="dxa"/>
          </w:tcPr>
          <w:p w14:paraId="4ACBD6FF" w14:textId="77777777" w:rsidR="00435A69" w:rsidRPr="00435A69" w:rsidRDefault="00435A69" w:rsidP="00435A69">
            <w:pPr>
              <w:autoSpaceDE/>
              <w:autoSpaceDN/>
              <w:adjustRightInd/>
              <w:snapToGrid/>
              <w:spacing w:after="0"/>
              <w:jc w:val="center"/>
              <w:rPr>
                <w:rFonts w:ascii="Times" w:eastAsia="宋体" w:hAnsi="Times"/>
                <w:sz w:val="20"/>
                <w:szCs w:val="20"/>
                <w:lang w:val="en-GB" w:eastAsia="zh-CN"/>
              </w:rPr>
            </w:pPr>
          </w:p>
        </w:tc>
      </w:tr>
      <w:tr w:rsidR="00435A69" w14:paraId="59C14BAF" w14:textId="77777777" w:rsidTr="00435A69">
        <w:tc>
          <w:tcPr>
            <w:tcW w:w="1610" w:type="dxa"/>
          </w:tcPr>
          <w:p w14:paraId="6FD8E9BA"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r w:rsidRPr="00435A69">
              <w:rPr>
                <w:rFonts w:ascii="Times" w:eastAsia="宋体" w:hAnsi="Times" w:hint="eastAsia"/>
                <w:sz w:val="20"/>
                <w:szCs w:val="20"/>
                <w:lang w:val="en-GB"/>
              </w:rPr>
              <w:t>Samsung</w:t>
            </w:r>
          </w:p>
        </w:tc>
        <w:tc>
          <w:tcPr>
            <w:tcW w:w="2196" w:type="dxa"/>
          </w:tcPr>
          <w:p w14:paraId="6F8B6C6B" w14:textId="77777777" w:rsidR="00435A69" w:rsidRPr="00435A69" w:rsidRDefault="00435A69" w:rsidP="00435A69">
            <w:pPr>
              <w:autoSpaceDE/>
              <w:autoSpaceDN/>
              <w:adjustRightInd/>
              <w:snapToGrid/>
              <w:spacing w:after="0"/>
              <w:jc w:val="center"/>
              <w:rPr>
                <w:rFonts w:ascii="Times" w:eastAsia="宋体" w:hAnsi="Times"/>
                <w:sz w:val="20"/>
                <w:szCs w:val="20"/>
                <w:lang w:val="en-GB"/>
              </w:rPr>
            </w:pPr>
            <w:r w:rsidRPr="00435A69">
              <w:rPr>
                <w:rFonts w:hint="eastAsia"/>
                <w:sz w:val="20"/>
                <w:szCs w:val="20"/>
                <w:lang w:eastAsia="zh-CN"/>
              </w:rPr>
              <w:t>follow msg3</w:t>
            </w:r>
          </w:p>
        </w:tc>
        <w:tc>
          <w:tcPr>
            <w:tcW w:w="3849" w:type="dxa"/>
          </w:tcPr>
          <w:p w14:paraId="52CB3BC8" w14:textId="77777777" w:rsidR="00435A69" w:rsidRPr="00435A69" w:rsidRDefault="00141D81" w:rsidP="00435A69">
            <w:pPr>
              <w:autoSpaceDE/>
              <w:autoSpaceDN/>
              <w:adjustRightInd/>
              <w:snapToGrid/>
              <w:spacing w:after="0"/>
              <w:jc w:val="center"/>
              <w:rPr>
                <w:rFonts w:ascii="Times" w:eastAsia="宋体" w:hAnsi="Times"/>
                <w:sz w:val="20"/>
                <w:szCs w:val="20"/>
                <w:lang w:val="en-GB"/>
              </w:rPr>
            </w:pPr>
            <w:r>
              <w:rPr>
                <w:rFonts w:ascii="Times" w:eastAsia="宋体" w:hAnsi="Times" w:hint="eastAsia"/>
                <w:sz w:val="20"/>
                <w:szCs w:val="20"/>
                <w:lang w:val="en-GB"/>
              </w:rPr>
              <w:t>Not support</w:t>
            </w:r>
          </w:p>
        </w:tc>
      </w:tr>
      <w:tr w:rsidR="00141D81" w14:paraId="05474A92" w14:textId="77777777" w:rsidTr="00435A69">
        <w:tc>
          <w:tcPr>
            <w:tcW w:w="1610" w:type="dxa"/>
          </w:tcPr>
          <w:p w14:paraId="67816538" w14:textId="77777777" w:rsidR="00141D81" w:rsidRPr="00435A69" w:rsidRDefault="00141D81" w:rsidP="00435A69">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Sierra</w:t>
            </w:r>
          </w:p>
        </w:tc>
        <w:tc>
          <w:tcPr>
            <w:tcW w:w="2196" w:type="dxa"/>
          </w:tcPr>
          <w:p w14:paraId="6A14FDB7" w14:textId="77777777" w:rsidR="00141D81" w:rsidRPr="00435A69" w:rsidRDefault="00141D81" w:rsidP="00435A69">
            <w:pPr>
              <w:autoSpaceDE/>
              <w:autoSpaceDN/>
              <w:adjustRightInd/>
              <w:snapToGrid/>
              <w:spacing w:after="0"/>
              <w:jc w:val="center"/>
              <w:rPr>
                <w:sz w:val="20"/>
                <w:szCs w:val="20"/>
                <w:lang w:eastAsia="zh-CN"/>
              </w:rPr>
            </w:pPr>
          </w:p>
        </w:tc>
        <w:tc>
          <w:tcPr>
            <w:tcW w:w="3849" w:type="dxa"/>
          </w:tcPr>
          <w:p w14:paraId="425656A8" w14:textId="77777777" w:rsidR="00141D81" w:rsidRDefault="00141D81" w:rsidP="00435A69">
            <w:pPr>
              <w:autoSpaceDE/>
              <w:autoSpaceDN/>
              <w:adjustRightInd/>
              <w:snapToGrid/>
              <w:spacing w:after="0"/>
              <w:jc w:val="center"/>
              <w:rPr>
                <w:rFonts w:ascii="Times" w:eastAsia="宋体" w:hAnsi="Times"/>
                <w:sz w:val="20"/>
                <w:szCs w:val="20"/>
                <w:lang w:val="en-GB"/>
              </w:rPr>
            </w:pPr>
            <w:r>
              <w:rPr>
                <w:rFonts w:ascii="Times" w:eastAsia="宋体" w:hAnsi="Times" w:hint="eastAsia"/>
                <w:sz w:val="20"/>
                <w:szCs w:val="20"/>
                <w:lang w:val="en-GB"/>
              </w:rPr>
              <w:t>Support, either Opt 1 or Opt 2</w:t>
            </w:r>
          </w:p>
        </w:tc>
      </w:tr>
      <w:tr w:rsidR="00435A69" w14:paraId="075931CE" w14:textId="77777777" w:rsidTr="00435A69">
        <w:tc>
          <w:tcPr>
            <w:tcW w:w="1610" w:type="dxa"/>
          </w:tcPr>
          <w:p w14:paraId="1B0466DB" w14:textId="77777777" w:rsidR="00435A69" w:rsidRPr="00435A69" w:rsidRDefault="00435A69" w:rsidP="00435A69">
            <w:pPr>
              <w:autoSpaceDE/>
              <w:autoSpaceDN/>
              <w:adjustRightInd/>
              <w:snapToGrid/>
              <w:spacing w:after="0"/>
              <w:jc w:val="left"/>
              <w:rPr>
                <w:rFonts w:ascii="Times" w:eastAsia="宋体" w:hAnsi="Times"/>
                <w:sz w:val="20"/>
                <w:szCs w:val="20"/>
                <w:lang w:val="en-GB"/>
              </w:rPr>
            </w:pPr>
            <w:r w:rsidRPr="00435A69">
              <w:rPr>
                <w:rFonts w:ascii="Times" w:eastAsia="宋体" w:hAnsi="Times" w:hint="eastAsia"/>
                <w:sz w:val="20"/>
                <w:szCs w:val="20"/>
                <w:lang w:val="en-GB"/>
              </w:rPr>
              <w:t>Ericsson</w:t>
            </w:r>
          </w:p>
        </w:tc>
        <w:tc>
          <w:tcPr>
            <w:tcW w:w="2196" w:type="dxa"/>
          </w:tcPr>
          <w:p w14:paraId="12EAB2A8" w14:textId="77777777" w:rsidR="00435A69" w:rsidRPr="00435A69" w:rsidRDefault="00435A69" w:rsidP="00435A69">
            <w:pPr>
              <w:autoSpaceDE/>
              <w:autoSpaceDN/>
              <w:adjustRightInd/>
              <w:snapToGrid/>
              <w:spacing w:after="0"/>
              <w:jc w:val="center"/>
              <w:rPr>
                <w:rFonts w:ascii="Times" w:eastAsia="宋体" w:hAnsi="Times"/>
                <w:sz w:val="20"/>
                <w:szCs w:val="20"/>
                <w:lang w:val="en-GB" w:eastAsia="zh-CN"/>
              </w:rPr>
            </w:pPr>
            <w:r w:rsidRPr="00435A69">
              <w:rPr>
                <w:rFonts w:hint="eastAsia"/>
                <w:sz w:val="20"/>
                <w:szCs w:val="20"/>
                <w:lang w:eastAsia="zh-CN"/>
              </w:rPr>
              <w:t>separately configured</w:t>
            </w:r>
          </w:p>
        </w:tc>
        <w:tc>
          <w:tcPr>
            <w:tcW w:w="3849" w:type="dxa"/>
          </w:tcPr>
          <w:p w14:paraId="50D49B5D" w14:textId="77777777" w:rsidR="00435A69" w:rsidRPr="00435A69" w:rsidRDefault="00141D81" w:rsidP="00435A69">
            <w:pPr>
              <w:autoSpaceDE/>
              <w:autoSpaceDN/>
              <w:adjustRightInd/>
              <w:snapToGrid/>
              <w:spacing w:after="0"/>
              <w:jc w:val="center"/>
              <w:rPr>
                <w:rFonts w:ascii="Times" w:eastAsia="宋体" w:hAnsi="Times"/>
                <w:sz w:val="20"/>
                <w:szCs w:val="20"/>
                <w:lang w:val="en-GB" w:eastAsia="zh-CN"/>
              </w:rPr>
            </w:pPr>
            <w:r>
              <w:rPr>
                <w:rFonts w:ascii="Times" w:eastAsia="宋体" w:hAnsi="Times" w:hint="eastAsia"/>
                <w:sz w:val="20"/>
                <w:szCs w:val="20"/>
                <w:lang w:val="en-GB" w:eastAsia="zh-CN"/>
              </w:rPr>
              <w:t>Separate</w:t>
            </w:r>
            <w:r>
              <w:rPr>
                <w:rFonts w:ascii="Times" w:eastAsia="宋体" w:hAnsi="Times"/>
                <w:sz w:val="20"/>
                <w:szCs w:val="20"/>
                <w:lang w:val="en-GB" w:eastAsia="zh-CN"/>
              </w:rPr>
              <w:t xml:space="preserve">ly configure numerology for </w:t>
            </w:r>
            <w:proofErr w:type="spellStart"/>
            <w:r>
              <w:rPr>
                <w:rFonts w:ascii="Times" w:eastAsia="宋体" w:hAnsi="Times"/>
                <w:sz w:val="20"/>
                <w:szCs w:val="20"/>
                <w:lang w:val="en-GB" w:eastAsia="zh-CN"/>
              </w:rPr>
              <w:t>msgA</w:t>
            </w:r>
            <w:proofErr w:type="spellEnd"/>
            <w:r>
              <w:rPr>
                <w:rFonts w:ascii="Times" w:eastAsia="宋体" w:hAnsi="Times"/>
                <w:sz w:val="20"/>
                <w:szCs w:val="20"/>
                <w:lang w:val="en-GB" w:eastAsia="zh-CN"/>
              </w:rPr>
              <w:t xml:space="preserve"> PUSCH</w:t>
            </w:r>
          </w:p>
        </w:tc>
      </w:tr>
      <w:tr w:rsidR="00141D81" w14:paraId="1014754F" w14:textId="77777777" w:rsidTr="00435A69">
        <w:tc>
          <w:tcPr>
            <w:tcW w:w="1610" w:type="dxa"/>
          </w:tcPr>
          <w:p w14:paraId="03D85859" w14:textId="77777777" w:rsidR="00141D81" w:rsidRPr="00435A69" w:rsidRDefault="00F207BE" w:rsidP="00435A69">
            <w:pPr>
              <w:autoSpaceDE/>
              <w:autoSpaceDN/>
              <w:adjustRightInd/>
              <w:snapToGrid/>
              <w:spacing w:after="0"/>
              <w:jc w:val="left"/>
              <w:rPr>
                <w:rFonts w:ascii="Times" w:eastAsia="宋体" w:hAnsi="Times"/>
                <w:sz w:val="20"/>
                <w:szCs w:val="20"/>
                <w:lang w:val="en-GB"/>
              </w:rPr>
            </w:pPr>
            <w:r>
              <w:rPr>
                <w:rFonts w:ascii="Times" w:eastAsia="宋体" w:hAnsi="Times" w:hint="eastAsia"/>
                <w:sz w:val="20"/>
                <w:szCs w:val="20"/>
                <w:lang w:val="en-GB"/>
              </w:rPr>
              <w:t>Qualcomm</w:t>
            </w:r>
          </w:p>
        </w:tc>
        <w:tc>
          <w:tcPr>
            <w:tcW w:w="2196" w:type="dxa"/>
          </w:tcPr>
          <w:p w14:paraId="1DC1FDC4" w14:textId="77777777" w:rsidR="00141D81" w:rsidRPr="00435A69" w:rsidRDefault="00141D81" w:rsidP="00435A69">
            <w:pPr>
              <w:autoSpaceDE/>
              <w:autoSpaceDN/>
              <w:adjustRightInd/>
              <w:snapToGrid/>
              <w:spacing w:after="0"/>
              <w:jc w:val="center"/>
              <w:rPr>
                <w:sz w:val="20"/>
                <w:szCs w:val="20"/>
                <w:lang w:eastAsia="zh-CN"/>
              </w:rPr>
            </w:pPr>
          </w:p>
        </w:tc>
        <w:tc>
          <w:tcPr>
            <w:tcW w:w="3849" w:type="dxa"/>
          </w:tcPr>
          <w:p w14:paraId="3630FADB" w14:textId="77777777" w:rsidR="00141D81" w:rsidRDefault="00F207BE" w:rsidP="00435A69">
            <w:pPr>
              <w:autoSpaceDE/>
              <w:autoSpaceDN/>
              <w:adjustRightInd/>
              <w:snapToGrid/>
              <w:spacing w:after="0"/>
              <w:jc w:val="center"/>
              <w:rPr>
                <w:rFonts w:ascii="Times" w:eastAsia="宋体" w:hAnsi="Times"/>
                <w:sz w:val="20"/>
                <w:szCs w:val="20"/>
                <w:lang w:val="en-GB" w:eastAsia="zh-CN"/>
              </w:rPr>
            </w:pPr>
            <w:r>
              <w:rPr>
                <w:rFonts w:ascii="Times" w:eastAsia="宋体" w:hAnsi="Times" w:hint="eastAsia"/>
                <w:sz w:val="20"/>
                <w:szCs w:val="20"/>
                <w:lang w:val="en-GB" w:eastAsia="zh-CN"/>
              </w:rPr>
              <w:t>Opt 2</w:t>
            </w:r>
          </w:p>
        </w:tc>
      </w:tr>
    </w:tbl>
    <w:p w14:paraId="7BE511B1" w14:textId="77777777" w:rsidR="00210A7C" w:rsidRDefault="00210A7C">
      <w:pPr>
        <w:spacing w:after="0"/>
        <w:jc w:val="center"/>
        <w:rPr>
          <w:lang w:eastAsia="zh-CN"/>
        </w:rPr>
      </w:pPr>
    </w:p>
    <w:p w14:paraId="1DE4A3C5" w14:textId="77777777" w:rsidR="00210A7C" w:rsidRDefault="00210A7C">
      <w:pPr>
        <w:spacing w:after="0"/>
        <w:jc w:val="center"/>
        <w:rPr>
          <w:lang w:eastAsia="zh-CN"/>
        </w:rPr>
      </w:pPr>
    </w:p>
    <w:p w14:paraId="676B88C4" w14:textId="77777777" w:rsidR="00210A7C" w:rsidRDefault="00210A7C">
      <w:pPr>
        <w:spacing w:after="0"/>
        <w:jc w:val="center"/>
        <w:rPr>
          <w:lang w:eastAsia="zh-CN"/>
        </w:rPr>
      </w:pPr>
    </w:p>
    <w:p w14:paraId="236ABCFE" w14:textId="77777777" w:rsidR="00210A7C" w:rsidRDefault="00210A7C">
      <w:pPr>
        <w:spacing w:after="0"/>
        <w:jc w:val="center"/>
        <w:rPr>
          <w:lang w:eastAsia="zh-CN"/>
        </w:rPr>
      </w:pPr>
    </w:p>
    <w:p w14:paraId="50E1246E" w14:textId="77777777" w:rsidR="00210A7C" w:rsidRDefault="00210A7C">
      <w:pPr>
        <w:spacing w:after="0"/>
        <w:jc w:val="center"/>
        <w:rPr>
          <w:lang w:eastAsia="zh-CN"/>
        </w:rPr>
      </w:pPr>
    </w:p>
    <w:p w14:paraId="683F66BA" w14:textId="77777777" w:rsidR="00210A7C" w:rsidRDefault="00210A7C">
      <w:pPr>
        <w:spacing w:after="0"/>
        <w:jc w:val="center"/>
        <w:rPr>
          <w:lang w:eastAsia="zh-CN"/>
        </w:rPr>
      </w:pPr>
    </w:p>
    <w:p w14:paraId="6354D472" w14:textId="77777777" w:rsidR="00210A7C" w:rsidRDefault="00210A7C">
      <w:pPr>
        <w:spacing w:after="0"/>
        <w:jc w:val="center"/>
        <w:rPr>
          <w:lang w:eastAsia="zh-CN"/>
        </w:rPr>
      </w:pPr>
    </w:p>
    <w:p w14:paraId="48670250" w14:textId="77777777" w:rsidR="00210A7C" w:rsidRDefault="00210A7C">
      <w:pPr>
        <w:spacing w:after="0"/>
        <w:jc w:val="center"/>
        <w:rPr>
          <w:lang w:eastAsia="zh-CN"/>
        </w:rPr>
      </w:pPr>
    </w:p>
    <w:p w14:paraId="32D09C4B" w14:textId="77777777" w:rsidR="00210A7C" w:rsidRDefault="00210A7C">
      <w:pPr>
        <w:spacing w:after="0"/>
        <w:jc w:val="center"/>
        <w:rPr>
          <w:lang w:eastAsia="zh-CN"/>
        </w:rPr>
      </w:pPr>
    </w:p>
    <w:p w14:paraId="0808ABF0" w14:textId="77777777" w:rsidR="00210A7C" w:rsidRDefault="00210A7C">
      <w:pPr>
        <w:spacing w:after="0"/>
        <w:jc w:val="center"/>
        <w:rPr>
          <w:lang w:eastAsia="zh-CN"/>
        </w:rPr>
      </w:pPr>
    </w:p>
    <w:p w14:paraId="4FB8BCA0" w14:textId="77777777" w:rsidR="00210A7C" w:rsidRDefault="00210A7C">
      <w:pPr>
        <w:spacing w:after="0"/>
        <w:jc w:val="center"/>
        <w:rPr>
          <w:lang w:eastAsia="zh-CN"/>
        </w:rPr>
      </w:pPr>
    </w:p>
    <w:p w14:paraId="7D2926EE" w14:textId="77777777" w:rsidR="00210A7C" w:rsidRDefault="00210A7C" w:rsidP="00E244CE">
      <w:pPr>
        <w:spacing w:after="0"/>
        <w:rPr>
          <w:lang w:eastAsia="zh-CN"/>
        </w:rPr>
      </w:pPr>
    </w:p>
    <w:p w14:paraId="2EC76C60" w14:textId="77777777" w:rsidR="00435A69" w:rsidRDefault="00435A69" w:rsidP="00E244CE">
      <w:pPr>
        <w:spacing w:after="0"/>
        <w:rPr>
          <w:lang w:eastAsia="zh-CN"/>
        </w:rPr>
      </w:pPr>
    </w:p>
    <w:p w14:paraId="339578B7" w14:textId="77777777" w:rsidR="00435A69" w:rsidRDefault="00435A69" w:rsidP="00E244CE">
      <w:pPr>
        <w:spacing w:after="0"/>
        <w:rPr>
          <w:lang w:eastAsia="zh-CN"/>
        </w:rPr>
      </w:pPr>
    </w:p>
    <w:p w14:paraId="0844D628" w14:textId="77777777" w:rsidR="00E244CE" w:rsidRDefault="00E244CE" w:rsidP="00E244CE">
      <w:pPr>
        <w:spacing w:after="0"/>
        <w:rPr>
          <w:lang w:eastAsia="zh-CN"/>
        </w:rPr>
      </w:pPr>
    </w:p>
    <w:p w14:paraId="53D86F8E" w14:textId="77777777" w:rsidR="00F207BE" w:rsidRDefault="00F207BE" w:rsidP="00E244CE">
      <w:pPr>
        <w:spacing w:after="0"/>
        <w:rPr>
          <w:lang w:eastAsia="zh-CN"/>
        </w:rPr>
      </w:pPr>
    </w:p>
    <w:p w14:paraId="313C8F2D" w14:textId="77777777" w:rsidR="00F207BE" w:rsidRDefault="00F207BE" w:rsidP="00E244CE">
      <w:pPr>
        <w:spacing w:after="0"/>
        <w:rPr>
          <w:lang w:eastAsia="zh-CN"/>
        </w:rPr>
      </w:pPr>
    </w:p>
    <w:p w14:paraId="7B4D7D19" w14:textId="77777777" w:rsidR="00F207BE" w:rsidRDefault="00F207BE" w:rsidP="00E244CE">
      <w:pPr>
        <w:spacing w:after="0"/>
        <w:rPr>
          <w:lang w:eastAsia="zh-CN"/>
        </w:rPr>
      </w:pPr>
    </w:p>
    <w:p w14:paraId="66C51A6C" w14:textId="77777777" w:rsidR="00F207BE" w:rsidRDefault="00F207BE" w:rsidP="00E244CE">
      <w:pPr>
        <w:spacing w:after="0"/>
        <w:rPr>
          <w:lang w:eastAsia="zh-CN"/>
        </w:rPr>
      </w:pPr>
    </w:p>
    <w:p w14:paraId="32938245" w14:textId="77777777" w:rsidR="00F207BE" w:rsidRDefault="00F207BE" w:rsidP="00E244CE">
      <w:pPr>
        <w:spacing w:after="0"/>
        <w:rPr>
          <w:lang w:eastAsia="zh-CN"/>
        </w:rPr>
      </w:pPr>
    </w:p>
    <w:p w14:paraId="5FF94D28" w14:textId="77777777" w:rsidR="00F207BE" w:rsidRDefault="00F207BE" w:rsidP="00E244CE">
      <w:pPr>
        <w:spacing w:after="0"/>
        <w:rPr>
          <w:lang w:eastAsia="zh-CN"/>
        </w:rPr>
      </w:pPr>
    </w:p>
    <w:p w14:paraId="7A11EB4B" w14:textId="77777777" w:rsidR="00F207BE" w:rsidRDefault="00F207BE" w:rsidP="00E244CE">
      <w:pPr>
        <w:spacing w:after="0"/>
        <w:rPr>
          <w:lang w:eastAsia="zh-CN"/>
        </w:rPr>
      </w:pPr>
    </w:p>
    <w:p w14:paraId="1C7C8E70" w14:textId="77777777" w:rsidR="00F207BE" w:rsidRDefault="00F207BE" w:rsidP="00E244CE">
      <w:pPr>
        <w:spacing w:after="0"/>
        <w:rPr>
          <w:lang w:eastAsia="zh-CN"/>
        </w:rPr>
      </w:pPr>
    </w:p>
    <w:p w14:paraId="717131A1" w14:textId="77777777" w:rsidR="00F207BE" w:rsidRPr="00F207BE" w:rsidRDefault="00F207BE" w:rsidP="00E244CE">
      <w:pPr>
        <w:spacing w:after="0"/>
        <w:rPr>
          <w:b/>
          <w:i/>
          <w:u w:val="single"/>
          <w:lang w:eastAsia="zh-CN"/>
        </w:rPr>
      </w:pPr>
      <w:r w:rsidRPr="00F207BE">
        <w:rPr>
          <w:rFonts w:hint="eastAsia"/>
          <w:b/>
          <w:i/>
          <w:highlight w:val="yellow"/>
          <w:u w:val="single"/>
          <w:lang w:eastAsia="zh-CN"/>
        </w:rPr>
        <w:t>Proposal</w:t>
      </w:r>
      <w:r w:rsidRPr="00F207BE">
        <w:rPr>
          <w:b/>
          <w:i/>
          <w:highlight w:val="yellow"/>
          <w:u w:val="single"/>
          <w:lang w:eastAsia="zh-CN"/>
        </w:rPr>
        <w:t xml:space="preserve"> 6</w:t>
      </w:r>
      <w:r w:rsidRPr="00F207BE">
        <w:rPr>
          <w:rFonts w:hint="eastAsia"/>
          <w:b/>
          <w:i/>
          <w:highlight w:val="yellow"/>
          <w:u w:val="single"/>
          <w:lang w:eastAsia="zh-CN"/>
        </w:rPr>
        <w:t>:</w:t>
      </w:r>
    </w:p>
    <w:p w14:paraId="1E89F09D" w14:textId="77777777" w:rsidR="00AE122D" w:rsidRDefault="00F207BE" w:rsidP="00F207BE">
      <w:pPr>
        <w:pStyle w:val="ListParagraph"/>
        <w:numPr>
          <w:ilvl w:val="0"/>
          <w:numId w:val="47"/>
        </w:numPr>
        <w:rPr>
          <w:iCs/>
          <w:lang w:eastAsia="zh-CN"/>
        </w:rPr>
      </w:pPr>
      <w:r w:rsidRPr="00F207BE">
        <w:rPr>
          <w:iCs/>
          <w:lang w:eastAsia="zh-CN"/>
        </w:rPr>
        <w:t xml:space="preserve">Clarify </w:t>
      </w:r>
      <w:r w:rsidR="005742D8" w:rsidRPr="00F207BE">
        <w:rPr>
          <w:iCs/>
          <w:lang w:eastAsia="zh-CN"/>
        </w:rPr>
        <w:t xml:space="preserve">the slot </w:t>
      </w:r>
      <w:r w:rsidRPr="00F207BE">
        <w:rPr>
          <w:iCs/>
          <w:lang w:eastAsia="zh-CN"/>
        </w:rPr>
        <w:t>in the previous agreement</w:t>
      </w:r>
      <w:r w:rsidR="005742D8">
        <w:rPr>
          <w:iCs/>
          <w:lang w:eastAsia="zh-CN"/>
        </w:rPr>
        <w:t>,</w:t>
      </w:r>
      <w:r w:rsidRPr="00F207BE">
        <w:rPr>
          <w:iCs/>
          <w:lang w:eastAsia="zh-CN"/>
        </w:rPr>
        <w:t xml:space="preserve"> “Support the PRACH and PUSCH for </w:t>
      </w:r>
      <w:proofErr w:type="spellStart"/>
      <w:r w:rsidRPr="00F207BE">
        <w:rPr>
          <w:iCs/>
          <w:lang w:eastAsia="zh-CN"/>
        </w:rPr>
        <w:t>msgA</w:t>
      </w:r>
      <w:proofErr w:type="spellEnd"/>
      <w:r w:rsidRPr="00F207BE">
        <w:rPr>
          <w:iCs/>
          <w:lang w:eastAsia="zh-CN"/>
        </w:rPr>
        <w:t xml:space="preserve"> transmission in different slots”, </w:t>
      </w:r>
      <w:r w:rsidR="00141D81" w:rsidRPr="00F207BE">
        <w:rPr>
          <w:iCs/>
          <w:lang w:eastAsia="zh-CN"/>
        </w:rPr>
        <w:t xml:space="preserve">is defined by </w:t>
      </w:r>
      <w:proofErr w:type="gramStart"/>
      <w:r w:rsidR="00141D81" w:rsidRPr="00F207BE">
        <w:rPr>
          <w:iCs/>
          <w:lang w:eastAsia="zh-CN"/>
        </w:rPr>
        <w:t>min</w:t>
      </w:r>
      <w:r w:rsidR="005742D8">
        <w:rPr>
          <w:iCs/>
          <w:lang w:eastAsia="zh-CN"/>
        </w:rPr>
        <w:t>{</w:t>
      </w:r>
      <w:proofErr w:type="gramEnd"/>
      <w:r w:rsidR="00141D81" w:rsidRPr="00F207BE">
        <w:rPr>
          <w:iCs/>
          <w:lang w:eastAsia="zh-CN"/>
        </w:rPr>
        <w:t>preamble SCS, UL BWP SCS}</w:t>
      </w:r>
      <w:r w:rsidRPr="00F207BE">
        <w:rPr>
          <w:iCs/>
          <w:lang w:eastAsia="zh-CN"/>
        </w:rPr>
        <w:t>.</w:t>
      </w:r>
    </w:p>
    <w:p w14:paraId="2CE08C15" w14:textId="77777777" w:rsidR="00ED393B" w:rsidRDefault="00ED393B" w:rsidP="00F207BE">
      <w:pPr>
        <w:pStyle w:val="ListParagraph"/>
        <w:numPr>
          <w:ilvl w:val="0"/>
          <w:numId w:val="47"/>
        </w:numPr>
        <w:rPr>
          <w:iCs/>
          <w:lang w:eastAsia="zh-CN"/>
        </w:rPr>
      </w:pPr>
      <w:r>
        <w:rPr>
          <w:iCs/>
          <w:lang w:eastAsia="zh-CN"/>
        </w:rPr>
        <w:t>The wav</w:t>
      </w:r>
      <w:r w:rsidR="009F1FCE">
        <w:rPr>
          <w:iCs/>
          <w:lang w:eastAsia="zh-CN"/>
        </w:rPr>
        <w:t>e</w:t>
      </w:r>
      <w:r>
        <w:rPr>
          <w:iCs/>
          <w:lang w:eastAsia="zh-CN"/>
        </w:rPr>
        <w:t xml:space="preserve">form indication of </w:t>
      </w:r>
      <w:proofErr w:type="spellStart"/>
      <w:r>
        <w:rPr>
          <w:iCs/>
          <w:lang w:eastAsia="zh-CN"/>
        </w:rPr>
        <w:t>msgA</w:t>
      </w:r>
      <w:proofErr w:type="spellEnd"/>
      <w:r>
        <w:rPr>
          <w:iCs/>
          <w:lang w:eastAsia="zh-CN"/>
        </w:rPr>
        <w:t xml:space="preserve"> PUSCH is up to RAN2 decision.</w:t>
      </w:r>
    </w:p>
    <w:p w14:paraId="3D6ABB53" w14:textId="77777777" w:rsidR="00762BE0" w:rsidRDefault="00762BE0" w:rsidP="00AE122D">
      <w:pPr>
        <w:rPr>
          <w:b/>
          <w:i/>
          <w:iCs/>
          <w:u w:val="single"/>
          <w:lang w:eastAsia="zh-CN"/>
        </w:rPr>
      </w:pPr>
    </w:p>
    <w:p w14:paraId="0508FA1D" w14:textId="10016928" w:rsidR="0078425D" w:rsidRPr="00F207BE" w:rsidRDefault="0078425D" w:rsidP="0078425D">
      <w:pPr>
        <w:spacing w:after="0"/>
        <w:rPr>
          <w:b/>
          <w:i/>
          <w:u w:val="single"/>
          <w:lang w:eastAsia="zh-CN"/>
        </w:rPr>
      </w:pPr>
      <w:r w:rsidRPr="00F207BE">
        <w:rPr>
          <w:rFonts w:hint="eastAsia"/>
          <w:b/>
          <w:i/>
          <w:highlight w:val="yellow"/>
          <w:u w:val="single"/>
          <w:lang w:eastAsia="zh-CN"/>
        </w:rPr>
        <w:t>Proposal</w:t>
      </w:r>
      <w:r w:rsidRPr="00F207BE">
        <w:rPr>
          <w:b/>
          <w:i/>
          <w:highlight w:val="yellow"/>
          <w:u w:val="single"/>
          <w:lang w:eastAsia="zh-CN"/>
        </w:rPr>
        <w:t xml:space="preserve"> 6</w:t>
      </w:r>
      <w:r>
        <w:rPr>
          <w:b/>
          <w:i/>
          <w:highlight w:val="yellow"/>
          <w:u w:val="single"/>
          <w:lang w:eastAsia="zh-CN"/>
        </w:rPr>
        <w:t>a (QC)</w:t>
      </w:r>
      <w:r w:rsidRPr="00F207BE">
        <w:rPr>
          <w:rFonts w:hint="eastAsia"/>
          <w:b/>
          <w:i/>
          <w:highlight w:val="yellow"/>
          <w:u w:val="single"/>
          <w:lang w:eastAsia="zh-CN"/>
        </w:rPr>
        <w:t>:</w:t>
      </w:r>
    </w:p>
    <w:p w14:paraId="1F3025AA" w14:textId="547AFA0A" w:rsidR="0078425D" w:rsidRPr="0078425D" w:rsidRDefault="0078425D" w:rsidP="0078425D">
      <w:pPr>
        <w:pStyle w:val="ListParagraph"/>
        <w:numPr>
          <w:ilvl w:val="0"/>
          <w:numId w:val="47"/>
        </w:numPr>
        <w:rPr>
          <w:iCs/>
          <w:lang w:eastAsia="zh-CN"/>
        </w:rPr>
      </w:pPr>
      <w:r w:rsidRPr="0078425D">
        <w:rPr>
          <w:iCs/>
          <w:lang w:eastAsia="zh-CN"/>
        </w:rPr>
        <w:t xml:space="preserve">The preamble and payload of </w:t>
      </w:r>
      <w:proofErr w:type="spellStart"/>
      <w:r w:rsidRPr="0078425D">
        <w:rPr>
          <w:iCs/>
          <w:lang w:eastAsia="zh-CN"/>
        </w:rPr>
        <w:t>msgA</w:t>
      </w:r>
      <w:proofErr w:type="spellEnd"/>
      <w:r w:rsidRPr="0078425D">
        <w:rPr>
          <w:iCs/>
          <w:lang w:eastAsia="zh-CN"/>
        </w:rPr>
        <w:t xml:space="preserve"> can be transmitted in the same slot or different slots with configurable transmission gap, wherein the slot indexing and the transmission gap configuration can be based on the reference SCS (FR1: 15 kHz; FR2: 60 kHz) specified for NR Rel-15 PRACH.</w:t>
      </w:r>
    </w:p>
    <w:p w14:paraId="0CD737FD" w14:textId="77777777" w:rsidR="0078425D" w:rsidRPr="001D17E9" w:rsidRDefault="0078425D" w:rsidP="00AE122D">
      <w:pPr>
        <w:rPr>
          <w:b/>
          <w:i/>
          <w:iCs/>
          <w:u w:val="single"/>
          <w:lang w:eastAsia="zh-CN"/>
        </w:rPr>
      </w:pPr>
    </w:p>
    <w:p w14:paraId="42A133BF" w14:textId="77777777" w:rsidR="00AE122D" w:rsidRDefault="00AE122D" w:rsidP="00AE122D">
      <w:pPr>
        <w:rPr>
          <w:iCs/>
          <w:lang w:eastAsia="zh-CN"/>
        </w:rPr>
      </w:pPr>
      <w:r w:rsidRPr="00762BE0">
        <w:rPr>
          <w:b/>
          <w:i/>
          <w:iCs/>
          <w:u w:val="single"/>
          <w:lang w:eastAsia="zh-CN"/>
        </w:rPr>
        <w:t>FL recommendation</w:t>
      </w:r>
      <w:r w:rsidRPr="00762BE0">
        <w:rPr>
          <w:iCs/>
          <w:lang w:eastAsia="zh-CN"/>
        </w:rPr>
        <w:t>:</w:t>
      </w:r>
      <w:r>
        <w:rPr>
          <w:iCs/>
          <w:lang w:eastAsia="zh-CN"/>
        </w:rPr>
        <w:t xml:space="preserve"> </w:t>
      </w:r>
    </w:p>
    <w:p w14:paraId="3D4B0300" w14:textId="77777777" w:rsidR="00AE122D" w:rsidRPr="00AE122D" w:rsidRDefault="00AE122D" w:rsidP="00AE122D">
      <w:pPr>
        <w:pStyle w:val="ListParagraph"/>
        <w:numPr>
          <w:ilvl w:val="0"/>
          <w:numId w:val="47"/>
        </w:numPr>
        <w:rPr>
          <w:iCs/>
          <w:lang w:eastAsia="zh-CN"/>
        </w:rPr>
      </w:pPr>
      <w:r w:rsidRPr="00AE122D">
        <w:rPr>
          <w:iCs/>
          <w:lang w:eastAsia="zh-CN"/>
        </w:rPr>
        <w:t>FFS whether or not support PRACH and PUSCH in the same slot</w:t>
      </w:r>
      <w:r w:rsidR="0034352C">
        <w:rPr>
          <w:iCs/>
          <w:lang w:eastAsia="zh-CN"/>
        </w:rPr>
        <w:t xml:space="preserve"> </w:t>
      </w:r>
      <w:r w:rsidR="0034352C">
        <w:rPr>
          <w:lang w:eastAsia="zh-CN"/>
        </w:rPr>
        <w:t>and the numerology in such case</w:t>
      </w:r>
      <w:r w:rsidR="0034352C">
        <w:rPr>
          <w:iCs/>
          <w:lang w:eastAsia="zh-CN"/>
        </w:rPr>
        <w:t>,</w:t>
      </w:r>
      <w:r w:rsidRPr="00AE122D">
        <w:rPr>
          <w:iCs/>
          <w:lang w:eastAsia="zh-CN"/>
        </w:rPr>
        <w:t xml:space="preserve"> </w:t>
      </w:r>
      <w:r>
        <w:rPr>
          <w:iCs/>
          <w:lang w:eastAsia="zh-CN"/>
        </w:rPr>
        <w:t>until</w:t>
      </w:r>
      <w:r w:rsidRPr="00AE122D">
        <w:rPr>
          <w:iCs/>
          <w:lang w:eastAsia="zh-CN"/>
        </w:rPr>
        <w:t xml:space="preserve"> the NR-U channel access design is clearer.</w:t>
      </w:r>
    </w:p>
    <w:p w14:paraId="01BEDDF6" w14:textId="77777777" w:rsidR="00E244CE" w:rsidRPr="00AE122D" w:rsidRDefault="00E244CE" w:rsidP="00E244CE">
      <w:pPr>
        <w:spacing w:after="0"/>
        <w:rPr>
          <w:lang w:eastAsia="zh-CN"/>
        </w:rPr>
      </w:pPr>
    </w:p>
    <w:p w14:paraId="1255DA5F" w14:textId="77777777" w:rsidR="00210A7C" w:rsidRDefault="00AF6EE3">
      <w:pPr>
        <w:keepNext/>
        <w:numPr>
          <w:ilvl w:val="1"/>
          <w:numId w:val="1"/>
        </w:numPr>
        <w:tabs>
          <w:tab w:val="clear" w:pos="576"/>
          <w:tab w:val="left" w:pos="2127"/>
        </w:tabs>
        <w:spacing w:before="120"/>
        <w:ind w:left="567" w:hanging="567"/>
        <w:outlineLvl w:val="1"/>
        <w:rPr>
          <w:rFonts w:ascii="Times" w:eastAsia="宋体" w:hAnsi="Times"/>
          <w:b/>
          <w:bCs/>
          <w:sz w:val="24"/>
          <w:szCs w:val="24"/>
          <w:lang w:val="en-GB"/>
        </w:rPr>
      </w:pPr>
      <w:r>
        <w:rPr>
          <w:rFonts w:ascii="Times" w:eastAsia="宋体" w:hAnsi="Times" w:hint="eastAsia"/>
          <w:b/>
          <w:bCs/>
          <w:sz w:val="24"/>
          <w:szCs w:val="24"/>
          <w:lang w:eastAsia="zh-CN"/>
        </w:rPr>
        <w:t>Frequency hopping</w:t>
      </w:r>
    </w:p>
    <w:p w14:paraId="02A7243E" w14:textId="77777777" w:rsidR="00D912AF" w:rsidRDefault="00AF6EE3">
      <w:pPr>
        <w:rPr>
          <w:iCs/>
          <w:lang w:eastAsia="zh-CN"/>
        </w:rPr>
      </w:pPr>
      <w:r>
        <w:rPr>
          <w:rFonts w:hint="eastAsia"/>
          <w:iCs/>
          <w:lang w:eastAsia="zh-CN"/>
        </w:rPr>
        <w:t>Frequency hopping is supported in [7</w:t>
      </w:r>
      <w:proofErr w:type="gramStart"/>
      <w:r>
        <w:rPr>
          <w:rFonts w:hint="eastAsia"/>
          <w:iCs/>
          <w:lang w:eastAsia="zh-CN"/>
        </w:rPr>
        <w:t>][</w:t>
      </w:r>
      <w:proofErr w:type="gramEnd"/>
      <w:r>
        <w:rPr>
          <w:rFonts w:hint="eastAsia"/>
          <w:iCs/>
          <w:lang w:eastAsia="zh-CN"/>
        </w:rPr>
        <w:t>8][11]. Base on evaluation result from</w:t>
      </w:r>
      <w:r w:rsidR="00E8053E">
        <w:rPr>
          <w:iCs/>
          <w:lang w:eastAsia="zh-CN"/>
        </w:rPr>
        <w:t xml:space="preserve"> </w:t>
      </w:r>
      <w:r>
        <w:rPr>
          <w:rFonts w:hint="eastAsia"/>
          <w:iCs/>
          <w:lang w:eastAsia="zh-CN"/>
        </w:rPr>
        <w:t>[7],</w:t>
      </w:r>
      <w:r w:rsidR="00D912AF">
        <w:rPr>
          <w:iCs/>
          <w:lang w:eastAsia="zh-CN"/>
        </w:rPr>
        <w:t xml:space="preserve"> </w:t>
      </w:r>
      <w:r w:rsidR="00D912AF">
        <w:rPr>
          <w:rFonts w:hint="eastAsia"/>
          <w:iCs/>
          <w:lang w:eastAsia="zh-CN"/>
        </w:rPr>
        <w:t xml:space="preserve">it can provide </w:t>
      </w:r>
      <w:r>
        <w:rPr>
          <w:rFonts w:hint="eastAsia"/>
          <w:iCs/>
          <w:lang w:eastAsia="zh-CN"/>
        </w:rPr>
        <w:t>better BLER performance. And also in</w:t>
      </w:r>
      <w:r w:rsidR="00E8053E">
        <w:rPr>
          <w:iCs/>
          <w:lang w:eastAsia="zh-CN"/>
        </w:rPr>
        <w:t xml:space="preserve"> </w:t>
      </w:r>
      <w:r>
        <w:rPr>
          <w:rFonts w:hint="eastAsia"/>
          <w:iCs/>
          <w:lang w:eastAsia="zh-CN"/>
        </w:rPr>
        <w:t>[8], it is considered for better PUSCH coverage.</w:t>
      </w:r>
      <w:r w:rsidR="00D912AF">
        <w:rPr>
          <w:iCs/>
          <w:lang w:eastAsia="zh-CN"/>
        </w:rPr>
        <w:t xml:space="preserve"> </w:t>
      </w:r>
    </w:p>
    <w:p w14:paraId="61260BB4" w14:textId="77777777" w:rsidR="00210A7C" w:rsidRDefault="00D912AF">
      <w:pPr>
        <w:rPr>
          <w:iCs/>
          <w:lang w:eastAsia="zh-CN"/>
        </w:rPr>
      </w:pPr>
      <w:r>
        <w:rPr>
          <w:iCs/>
          <w:lang w:eastAsia="zh-CN"/>
        </w:rPr>
        <w:t xml:space="preserve">Since the frequency hopping may have impact on the design of </w:t>
      </w:r>
      <w:proofErr w:type="spellStart"/>
      <w:r>
        <w:rPr>
          <w:iCs/>
          <w:lang w:eastAsia="zh-CN"/>
        </w:rPr>
        <w:t>msgA</w:t>
      </w:r>
      <w:proofErr w:type="spellEnd"/>
      <w:r>
        <w:rPr>
          <w:iCs/>
          <w:lang w:eastAsia="zh-CN"/>
        </w:rPr>
        <w:t xml:space="preserve"> PUSCH configuration. </w:t>
      </w:r>
    </w:p>
    <w:p w14:paraId="0B9BE68B" w14:textId="77777777" w:rsidR="00AE122D" w:rsidRDefault="00D912AF">
      <w:pPr>
        <w:rPr>
          <w:iCs/>
          <w:lang w:eastAsia="zh-CN"/>
        </w:rPr>
      </w:pPr>
      <w:r w:rsidRPr="00762BE0">
        <w:rPr>
          <w:b/>
          <w:i/>
          <w:iCs/>
          <w:u w:val="single"/>
          <w:lang w:eastAsia="zh-CN"/>
        </w:rPr>
        <w:t>FL recommendation</w:t>
      </w:r>
      <w:r w:rsidRPr="00762BE0">
        <w:rPr>
          <w:iCs/>
          <w:lang w:eastAsia="zh-CN"/>
        </w:rPr>
        <w:t>:</w:t>
      </w:r>
      <w:r>
        <w:rPr>
          <w:iCs/>
          <w:lang w:eastAsia="zh-CN"/>
        </w:rPr>
        <w:t xml:space="preserve"> </w:t>
      </w:r>
    </w:p>
    <w:p w14:paraId="76E8070F" w14:textId="77777777" w:rsidR="00D912AF" w:rsidRPr="00AE122D" w:rsidRDefault="00D912AF" w:rsidP="00AE122D">
      <w:pPr>
        <w:pStyle w:val="ListParagraph"/>
        <w:numPr>
          <w:ilvl w:val="0"/>
          <w:numId w:val="47"/>
        </w:numPr>
        <w:rPr>
          <w:iCs/>
          <w:lang w:eastAsia="zh-CN"/>
        </w:rPr>
      </w:pPr>
      <w:r w:rsidRPr="00AE122D">
        <w:rPr>
          <w:iCs/>
          <w:lang w:eastAsia="zh-CN"/>
        </w:rPr>
        <w:t xml:space="preserve">FFS whether or not support frequency hopping </w:t>
      </w:r>
      <w:r w:rsidR="00AE122D">
        <w:rPr>
          <w:iCs/>
          <w:lang w:eastAsia="zh-CN"/>
        </w:rPr>
        <w:t>until</w:t>
      </w:r>
      <w:r w:rsidR="00AE122D" w:rsidRPr="00AE122D">
        <w:rPr>
          <w:iCs/>
          <w:lang w:eastAsia="zh-CN"/>
        </w:rPr>
        <w:t xml:space="preserve"> </w:t>
      </w:r>
      <w:r w:rsidRPr="00AE122D">
        <w:rPr>
          <w:iCs/>
          <w:lang w:eastAsia="zh-CN"/>
        </w:rPr>
        <w:t xml:space="preserve">the </w:t>
      </w:r>
      <w:proofErr w:type="spellStart"/>
      <w:r w:rsidRPr="00AE122D">
        <w:rPr>
          <w:iCs/>
          <w:lang w:eastAsia="zh-CN"/>
        </w:rPr>
        <w:t>msgA</w:t>
      </w:r>
      <w:proofErr w:type="spellEnd"/>
      <w:r w:rsidRPr="00AE122D">
        <w:rPr>
          <w:iCs/>
          <w:lang w:eastAsia="zh-CN"/>
        </w:rPr>
        <w:t xml:space="preserve"> PUSCH configuration design is clearer.</w:t>
      </w:r>
    </w:p>
    <w:p w14:paraId="3E63BCDD" w14:textId="77777777" w:rsidR="00210A7C" w:rsidRDefault="00210A7C">
      <w:pPr>
        <w:spacing w:beforeLines="50" w:before="120"/>
        <w:rPr>
          <w:b/>
          <w:i/>
          <w:u w:val="single"/>
          <w:lang w:eastAsia="zh-CN"/>
        </w:rPr>
      </w:pPr>
    </w:p>
    <w:p w14:paraId="13515237" w14:textId="77777777" w:rsidR="001D17E9" w:rsidRDefault="001D17E9" w:rsidP="001D17E9">
      <w:pPr>
        <w:pStyle w:val="Heading1"/>
        <w:rPr>
          <w:lang w:val="en-GB"/>
        </w:rPr>
      </w:pPr>
      <w:r>
        <w:rPr>
          <w:lang w:eastAsia="zh-CN"/>
        </w:rPr>
        <w:t>Others</w:t>
      </w:r>
    </w:p>
    <w:p w14:paraId="31CBB8FC" w14:textId="77777777" w:rsidR="00210A7C" w:rsidRDefault="001D17E9">
      <w:pPr>
        <w:spacing w:beforeLines="50" w:before="120"/>
        <w:rPr>
          <w:lang w:eastAsia="zh-CN"/>
        </w:rPr>
      </w:pPr>
      <w:r>
        <w:rPr>
          <w:rFonts w:hint="eastAsia"/>
          <w:lang w:eastAsia="zh-CN"/>
        </w:rPr>
        <w:t>Please</w:t>
      </w:r>
      <w:r w:rsidR="0091292D">
        <w:rPr>
          <w:lang w:eastAsia="zh-CN"/>
        </w:rPr>
        <w:t xml:space="preserve"> feel free to</w:t>
      </w:r>
      <w:r>
        <w:rPr>
          <w:rFonts w:hint="eastAsia"/>
          <w:lang w:eastAsia="zh-CN"/>
        </w:rPr>
        <w:t xml:space="preserve"> list any missing point in the following table.</w:t>
      </w:r>
    </w:p>
    <w:tbl>
      <w:tblPr>
        <w:tblStyle w:val="TableGrid"/>
        <w:tblW w:w="0" w:type="auto"/>
        <w:tblInd w:w="108" w:type="dxa"/>
        <w:tblLook w:val="04A0" w:firstRow="1" w:lastRow="0" w:firstColumn="1" w:lastColumn="0" w:noHBand="0" w:noVBand="1"/>
      </w:tblPr>
      <w:tblGrid>
        <w:gridCol w:w="994"/>
        <w:gridCol w:w="8205"/>
      </w:tblGrid>
      <w:tr w:rsidR="001D17E9" w:rsidRPr="00B55E00" w14:paraId="0A33F633" w14:textId="77777777" w:rsidTr="001D17E9">
        <w:tc>
          <w:tcPr>
            <w:tcW w:w="0" w:type="auto"/>
            <w:tcBorders>
              <w:top w:val="single" w:sz="4" w:space="0" w:color="auto"/>
              <w:left w:val="single" w:sz="4" w:space="0" w:color="auto"/>
              <w:bottom w:val="single" w:sz="4" w:space="0" w:color="auto"/>
              <w:right w:val="single" w:sz="4" w:space="0" w:color="auto"/>
            </w:tcBorders>
            <w:shd w:val="clear" w:color="auto" w:fill="7AC6FF"/>
            <w:hideMark/>
          </w:tcPr>
          <w:p w14:paraId="6F846D71" w14:textId="77777777" w:rsidR="001D17E9" w:rsidRPr="00B55E00" w:rsidRDefault="001D17E9" w:rsidP="008E6994">
            <w:pPr>
              <w:pStyle w:val="3GPPNormalText"/>
              <w:rPr>
                <w:rFonts w:eastAsia="宋体"/>
                <w:kern w:val="2"/>
                <w:szCs w:val="20"/>
                <w:lang w:eastAsia="zh-CN"/>
              </w:rPr>
            </w:pPr>
            <w:r w:rsidRPr="00B55E00">
              <w:rPr>
                <w:szCs w:val="20"/>
              </w:rPr>
              <w:t>Company</w:t>
            </w:r>
          </w:p>
        </w:tc>
        <w:tc>
          <w:tcPr>
            <w:tcW w:w="8362" w:type="dxa"/>
            <w:tcBorders>
              <w:top w:val="single" w:sz="4" w:space="0" w:color="auto"/>
              <w:left w:val="nil"/>
              <w:bottom w:val="single" w:sz="4" w:space="0" w:color="auto"/>
              <w:right w:val="single" w:sz="4" w:space="0" w:color="auto"/>
            </w:tcBorders>
            <w:shd w:val="clear" w:color="auto" w:fill="7AC6FF"/>
            <w:hideMark/>
          </w:tcPr>
          <w:p w14:paraId="46677658" w14:textId="77777777" w:rsidR="001D17E9" w:rsidRPr="00B55E00" w:rsidRDefault="001D17E9" w:rsidP="008E6994">
            <w:pPr>
              <w:pStyle w:val="3GPPNormalText"/>
              <w:rPr>
                <w:rFonts w:eastAsia="宋体"/>
                <w:kern w:val="2"/>
                <w:szCs w:val="20"/>
              </w:rPr>
            </w:pPr>
            <w:r w:rsidRPr="00B55E00">
              <w:rPr>
                <w:szCs w:val="20"/>
              </w:rPr>
              <w:t>View</w:t>
            </w:r>
          </w:p>
        </w:tc>
      </w:tr>
      <w:tr w:rsidR="001D17E9" w:rsidRPr="00B55E00" w14:paraId="5323A193" w14:textId="77777777" w:rsidTr="001D17E9">
        <w:tc>
          <w:tcPr>
            <w:tcW w:w="0" w:type="auto"/>
            <w:tcBorders>
              <w:top w:val="single" w:sz="4" w:space="0" w:color="auto"/>
              <w:left w:val="single" w:sz="4" w:space="0" w:color="auto"/>
              <w:bottom w:val="single" w:sz="4" w:space="0" w:color="auto"/>
              <w:right w:val="single" w:sz="4" w:space="0" w:color="auto"/>
            </w:tcBorders>
          </w:tcPr>
          <w:p w14:paraId="0678A90B" w14:textId="77777777" w:rsidR="001D17E9" w:rsidRPr="00B55E00" w:rsidRDefault="001D17E9" w:rsidP="008E6994">
            <w:pPr>
              <w:pStyle w:val="3GPPNormalText"/>
              <w:rPr>
                <w:rFonts w:eastAsia="宋体"/>
                <w:kern w:val="2"/>
                <w:szCs w:val="20"/>
              </w:rPr>
            </w:pPr>
          </w:p>
        </w:tc>
        <w:tc>
          <w:tcPr>
            <w:tcW w:w="8362" w:type="dxa"/>
            <w:tcBorders>
              <w:top w:val="single" w:sz="4" w:space="0" w:color="auto"/>
              <w:left w:val="nil"/>
              <w:bottom w:val="single" w:sz="4" w:space="0" w:color="auto"/>
              <w:right w:val="single" w:sz="4" w:space="0" w:color="auto"/>
            </w:tcBorders>
          </w:tcPr>
          <w:p w14:paraId="5DF9CC68" w14:textId="77777777" w:rsidR="001D17E9" w:rsidRPr="00B55E00" w:rsidRDefault="001D17E9" w:rsidP="008E6994">
            <w:pPr>
              <w:pStyle w:val="3GPPNormalText"/>
              <w:rPr>
                <w:rFonts w:eastAsia="宋体"/>
                <w:kern w:val="2"/>
                <w:szCs w:val="20"/>
              </w:rPr>
            </w:pPr>
          </w:p>
        </w:tc>
      </w:tr>
      <w:tr w:rsidR="001D17E9" w:rsidRPr="00B55E00" w14:paraId="0957F91F" w14:textId="77777777" w:rsidTr="001D17E9">
        <w:tc>
          <w:tcPr>
            <w:tcW w:w="0" w:type="auto"/>
            <w:tcBorders>
              <w:top w:val="single" w:sz="4" w:space="0" w:color="auto"/>
              <w:left w:val="single" w:sz="4" w:space="0" w:color="auto"/>
              <w:bottom w:val="single" w:sz="4" w:space="0" w:color="auto"/>
              <w:right w:val="single" w:sz="4" w:space="0" w:color="auto"/>
            </w:tcBorders>
          </w:tcPr>
          <w:p w14:paraId="18FA5E8B" w14:textId="77777777" w:rsidR="001D17E9" w:rsidRPr="00B55E00" w:rsidRDefault="001D17E9" w:rsidP="008E6994">
            <w:pPr>
              <w:pStyle w:val="3GPPNormalText"/>
              <w:rPr>
                <w:rFonts w:eastAsia="宋体"/>
                <w:kern w:val="2"/>
                <w:szCs w:val="20"/>
              </w:rPr>
            </w:pPr>
          </w:p>
        </w:tc>
        <w:tc>
          <w:tcPr>
            <w:tcW w:w="8362" w:type="dxa"/>
            <w:tcBorders>
              <w:top w:val="single" w:sz="4" w:space="0" w:color="auto"/>
              <w:left w:val="nil"/>
              <w:bottom w:val="single" w:sz="4" w:space="0" w:color="auto"/>
              <w:right w:val="single" w:sz="4" w:space="0" w:color="auto"/>
            </w:tcBorders>
          </w:tcPr>
          <w:p w14:paraId="5809C1AD" w14:textId="77777777" w:rsidR="001D17E9" w:rsidRPr="00B55E00" w:rsidRDefault="001D17E9" w:rsidP="008E6994">
            <w:pPr>
              <w:rPr>
                <w:i/>
                <w:iCs/>
                <w:sz w:val="20"/>
                <w:szCs w:val="20"/>
                <w:lang w:eastAsia="zh-CN"/>
              </w:rPr>
            </w:pPr>
          </w:p>
        </w:tc>
      </w:tr>
    </w:tbl>
    <w:p w14:paraId="0EFCC3A0" w14:textId="77777777" w:rsidR="001D17E9" w:rsidRDefault="001D17E9">
      <w:pPr>
        <w:spacing w:beforeLines="50" w:before="120"/>
        <w:rPr>
          <w:lang w:eastAsia="zh-CN"/>
        </w:rPr>
      </w:pPr>
    </w:p>
    <w:p w14:paraId="11E98ECB" w14:textId="77777777" w:rsidR="00E12A12" w:rsidRPr="001D17E9" w:rsidRDefault="00E12A12">
      <w:pPr>
        <w:spacing w:beforeLines="50" w:before="120"/>
        <w:rPr>
          <w:lang w:eastAsia="zh-CN"/>
        </w:rPr>
      </w:pPr>
    </w:p>
    <w:p w14:paraId="4817C807" w14:textId="77777777" w:rsidR="00E12A12" w:rsidRDefault="00E12A12" w:rsidP="00E12A12">
      <w:pPr>
        <w:pStyle w:val="Heading1"/>
        <w:rPr>
          <w:lang w:eastAsia="zh-CN"/>
        </w:rPr>
      </w:pPr>
      <w:r>
        <w:rPr>
          <w:lang w:eastAsia="zh-CN"/>
        </w:rPr>
        <w:t>Summary</w:t>
      </w:r>
    </w:p>
    <w:p w14:paraId="53619CEB" w14:textId="77777777" w:rsidR="00E12A12" w:rsidRPr="00E12A12" w:rsidRDefault="00E12A12" w:rsidP="00E12A12">
      <w:pPr>
        <w:rPr>
          <w:lang w:eastAsia="zh-CN"/>
        </w:rPr>
      </w:pPr>
      <w:r>
        <w:rPr>
          <w:rFonts w:hint="eastAsia"/>
          <w:lang w:eastAsia="zh-CN"/>
        </w:rPr>
        <w:t xml:space="preserve">The following </w:t>
      </w:r>
      <w:r>
        <w:rPr>
          <w:lang w:eastAsia="zh-CN"/>
        </w:rPr>
        <w:t>proposals will be treated as the starting point for the discussion in RAN1#97.</w:t>
      </w:r>
    </w:p>
    <w:p w14:paraId="2923D407" w14:textId="77777777" w:rsidR="00055E89" w:rsidRPr="000474F3" w:rsidRDefault="00055E89" w:rsidP="00055E89">
      <w:pPr>
        <w:rPr>
          <w:b/>
          <w:i/>
          <w:u w:val="single"/>
          <w:lang w:eastAsia="zh-CN"/>
        </w:rPr>
      </w:pPr>
      <w:r w:rsidRPr="00055E89">
        <w:rPr>
          <w:rFonts w:hint="eastAsia"/>
          <w:b/>
          <w:i/>
          <w:highlight w:val="cyan"/>
          <w:u w:val="single"/>
          <w:lang w:eastAsia="zh-CN"/>
        </w:rPr>
        <w:t>Proposal</w:t>
      </w:r>
      <w:r w:rsidRPr="00055E89">
        <w:rPr>
          <w:b/>
          <w:i/>
          <w:highlight w:val="cyan"/>
          <w:u w:val="single"/>
          <w:lang w:eastAsia="zh-CN"/>
        </w:rPr>
        <w:t xml:space="preserve"> 1</w:t>
      </w:r>
      <w:r w:rsidRPr="00055E89">
        <w:rPr>
          <w:rFonts w:hint="eastAsia"/>
          <w:b/>
          <w:i/>
          <w:highlight w:val="cyan"/>
          <w:u w:val="single"/>
          <w:lang w:eastAsia="zh-CN"/>
        </w:rPr>
        <w:t>:</w:t>
      </w:r>
    </w:p>
    <w:p w14:paraId="5E89E044" w14:textId="77777777" w:rsidR="00055E89" w:rsidRPr="00A101AE" w:rsidRDefault="00055E89" w:rsidP="00055E89">
      <w:pPr>
        <w:pStyle w:val="ListParagraph"/>
        <w:numPr>
          <w:ilvl w:val="0"/>
          <w:numId w:val="24"/>
        </w:numPr>
        <w:rPr>
          <w:lang w:eastAsia="zh-CN"/>
        </w:rPr>
      </w:pPr>
      <w:r w:rsidRPr="00A101AE">
        <w:rPr>
          <w:bCs/>
          <w:lang w:eastAsia="zh-CN"/>
        </w:rPr>
        <w:t xml:space="preserve">The following parameters </w:t>
      </w:r>
      <w:r>
        <w:rPr>
          <w:bCs/>
          <w:lang w:eastAsia="zh-CN"/>
        </w:rPr>
        <w:t>are</w:t>
      </w:r>
      <w:r w:rsidRPr="00A101AE">
        <w:rPr>
          <w:bCs/>
          <w:lang w:eastAsia="zh-CN"/>
        </w:rPr>
        <w:t xml:space="preserve"> defined per </w:t>
      </w:r>
      <w:proofErr w:type="spellStart"/>
      <w:r w:rsidRPr="00A101AE">
        <w:rPr>
          <w:bCs/>
          <w:lang w:eastAsia="zh-CN"/>
        </w:rPr>
        <w:t>msgA</w:t>
      </w:r>
      <w:proofErr w:type="spellEnd"/>
      <w:r w:rsidRPr="00A101AE">
        <w:rPr>
          <w:bCs/>
          <w:lang w:eastAsia="zh-CN"/>
        </w:rPr>
        <w:t xml:space="preserve"> PUSCH configuration:</w:t>
      </w:r>
    </w:p>
    <w:p w14:paraId="6A6D74BB" w14:textId="77777777" w:rsidR="00055E89" w:rsidRDefault="00055E89" w:rsidP="00055E89">
      <w:pPr>
        <w:pStyle w:val="ListParagraph"/>
        <w:numPr>
          <w:ilvl w:val="1"/>
          <w:numId w:val="23"/>
        </w:numPr>
        <w:rPr>
          <w:lang w:eastAsia="zh-CN"/>
        </w:rPr>
      </w:pPr>
      <w:r>
        <w:rPr>
          <w:rFonts w:hint="eastAsia"/>
          <w:lang w:eastAsia="zh-CN"/>
        </w:rPr>
        <w:t xml:space="preserve">Common </w:t>
      </w:r>
      <w:r>
        <w:rPr>
          <w:lang w:eastAsia="zh-CN"/>
        </w:rPr>
        <w:t xml:space="preserve">parameters </w:t>
      </w:r>
      <w:r>
        <w:rPr>
          <w:rFonts w:hint="eastAsia"/>
          <w:lang w:eastAsia="zh-CN"/>
        </w:rPr>
        <w:t xml:space="preserve">for </w:t>
      </w:r>
      <w:r>
        <w:rPr>
          <w:lang w:eastAsia="zh-CN"/>
        </w:rPr>
        <w:t xml:space="preserve">both </w:t>
      </w:r>
      <w:r>
        <w:rPr>
          <w:rFonts w:hint="eastAsia"/>
          <w:lang w:eastAsia="zh-CN"/>
        </w:rPr>
        <w:t>option 1</w:t>
      </w:r>
      <w:r>
        <w:rPr>
          <w:lang w:eastAsia="zh-CN"/>
        </w:rPr>
        <w:t xml:space="preserve"> (separate configuration)</w:t>
      </w:r>
      <w:r>
        <w:rPr>
          <w:rFonts w:hint="eastAsia"/>
          <w:lang w:eastAsia="zh-CN"/>
        </w:rPr>
        <w:t xml:space="preserve"> and option </w:t>
      </w:r>
      <w:r>
        <w:rPr>
          <w:lang w:eastAsia="zh-CN"/>
        </w:rPr>
        <w:t>2 (relative location)</w:t>
      </w:r>
    </w:p>
    <w:p w14:paraId="04241695" w14:textId="77777777" w:rsidR="00055E89" w:rsidRPr="009173E9" w:rsidRDefault="00055E89" w:rsidP="00055E89">
      <w:pPr>
        <w:pStyle w:val="ListParagraph"/>
        <w:numPr>
          <w:ilvl w:val="2"/>
          <w:numId w:val="23"/>
        </w:numPr>
        <w:rPr>
          <w:lang w:eastAsia="zh-CN"/>
        </w:rPr>
      </w:pPr>
      <w:r w:rsidRPr="009173E9">
        <w:rPr>
          <w:lang w:eastAsia="zh-CN"/>
        </w:rPr>
        <w:t>MCS/TBS</w:t>
      </w:r>
    </w:p>
    <w:p w14:paraId="77831423" w14:textId="77777777" w:rsidR="00055E89" w:rsidRDefault="00055E89" w:rsidP="00055E89">
      <w:pPr>
        <w:pStyle w:val="ListParagraph"/>
        <w:numPr>
          <w:ilvl w:val="2"/>
          <w:numId w:val="23"/>
        </w:numPr>
        <w:rPr>
          <w:lang w:eastAsia="zh-CN"/>
        </w:rPr>
      </w:pPr>
      <w:r w:rsidRPr="009173E9">
        <w:rPr>
          <w:lang w:eastAsia="zh-CN"/>
        </w:rPr>
        <w:t xml:space="preserve">Number of </w:t>
      </w:r>
      <w:proofErr w:type="spellStart"/>
      <w:r w:rsidRPr="009173E9">
        <w:rPr>
          <w:lang w:eastAsia="zh-CN"/>
        </w:rPr>
        <w:t>FDMed</w:t>
      </w:r>
      <w:proofErr w:type="spellEnd"/>
      <w:r w:rsidRPr="009173E9">
        <w:rPr>
          <w:lang w:eastAsia="zh-CN"/>
        </w:rPr>
        <w:t xml:space="preserve"> POs</w:t>
      </w:r>
      <w:r w:rsidRPr="00B613C5">
        <w:rPr>
          <w:lang w:eastAsia="zh-CN"/>
        </w:rPr>
        <w:t xml:space="preserve"> </w:t>
      </w:r>
    </w:p>
    <w:p w14:paraId="7AA883E3" w14:textId="77777777" w:rsidR="00055E89" w:rsidRPr="009173E9" w:rsidRDefault="00055E89" w:rsidP="00055E89">
      <w:pPr>
        <w:pStyle w:val="ListParagraph"/>
        <w:numPr>
          <w:ilvl w:val="3"/>
          <w:numId w:val="23"/>
        </w:numPr>
        <w:rPr>
          <w:lang w:eastAsia="zh-CN"/>
        </w:rPr>
      </w:pPr>
      <w:r>
        <w:rPr>
          <w:lang w:eastAsia="zh-CN"/>
        </w:rPr>
        <w:t xml:space="preserve">POs (including guard band or guard period, if exist) under the same </w:t>
      </w:r>
      <w:proofErr w:type="spellStart"/>
      <w:r>
        <w:rPr>
          <w:lang w:eastAsia="zh-CN"/>
        </w:rPr>
        <w:t>msgA</w:t>
      </w:r>
      <w:proofErr w:type="spellEnd"/>
      <w:r>
        <w:rPr>
          <w:lang w:eastAsia="zh-CN"/>
        </w:rPr>
        <w:t xml:space="preserve"> PUSCH configurations are consecutive in frequency domain</w:t>
      </w:r>
    </w:p>
    <w:p w14:paraId="2DD8A15D" w14:textId="77777777" w:rsidR="00055E89" w:rsidRPr="009173E9" w:rsidRDefault="00055E89" w:rsidP="00055E89">
      <w:pPr>
        <w:pStyle w:val="ListParagraph"/>
        <w:numPr>
          <w:ilvl w:val="2"/>
          <w:numId w:val="23"/>
        </w:numPr>
        <w:rPr>
          <w:lang w:eastAsia="zh-CN"/>
        </w:rPr>
      </w:pPr>
      <w:r>
        <w:rPr>
          <w:rFonts w:hint="eastAsia"/>
          <w:lang w:eastAsia="zh-CN"/>
        </w:rPr>
        <w:t>Number of PRBs per PO</w:t>
      </w:r>
    </w:p>
    <w:p w14:paraId="6AB33709" w14:textId="77777777" w:rsidR="00055E89" w:rsidRDefault="00055E89" w:rsidP="00055E89">
      <w:pPr>
        <w:pStyle w:val="ListParagraph"/>
        <w:numPr>
          <w:ilvl w:val="2"/>
          <w:numId w:val="23"/>
        </w:numPr>
        <w:rPr>
          <w:lang w:eastAsia="zh-CN"/>
        </w:rPr>
      </w:pPr>
      <w:r>
        <w:rPr>
          <w:lang w:eastAsia="zh-CN"/>
        </w:rPr>
        <w:t>Number of DMRS ports/sequences (if support) per PO</w:t>
      </w:r>
    </w:p>
    <w:p w14:paraId="785354B2" w14:textId="77777777" w:rsidR="00055E89" w:rsidRDefault="00055E89" w:rsidP="00055E89">
      <w:pPr>
        <w:pStyle w:val="ListParagraph"/>
        <w:numPr>
          <w:ilvl w:val="2"/>
          <w:numId w:val="23"/>
        </w:numPr>
        <w:rPr>
          <w:lang w:eastAsia="zh-CN"/>
        </w:rPr>
      </w:pPr>
      <w:r w:rsidRPr="00B8107A">
        <w:rPr>
          <w:lang w:eastAsia="zh-CN"/>
        </w:rPr>
        <w:t xml:space="preserve">FFS whether or not support repetitions for </w:t>
      </w:r>
      <w:proofErr w:type="spellStart"/>
      <w:r w:rsidRPr="00B8107A">
        <w:rPr>
          <w:lang w:eastAsia="zh-CN"/>
        </w:rPr>
        <w:t>msgA</w:t>
      </w:r>
      <w:proofErr w:type="spellEnd"/>
      <w:r w:rsidRPr="00B8107A">
        <w:rPr>
          <w:lang w:eastAsia="zh-CN"/>
        </w:rPr>
        <w:t xml:space="preserve"> PUSCH</w:t>
      </w:r>
    </w:p>
    <w:p w14:paraId="2FE5173E" w14:textId="77777777" w:rsidR="00055E89" w:rsidRPr="00B8107A" w:rsidRDefault="00055E89" w:rsidP="00055E89">
      <w:pPr>
        <w:pStyle w:val="ListParagraph"/>
        <w:numPr>
          <w:ilvl w:val="2"/>
          <w:numId w:val="23"/>
        </w:numPr>
        <w:rPr>
          <w:lang w:eastAsia="zh-CN"/>
        </w:rPr>
      </w:pPr>
      <w:r>
        <w:rPr>
          <w:lang w:eastAsia="zh-CN"/>
        </w:rPr>
        <w:t>FFS Duration of PRB-level guard band or guard time</w:t>
      </w:r>
    </w:p>
    <w:p w14:paraId="02B972A1" w14:textId="77777777" w:rsidR="00055E89" w:rsidRDefault="00055E89" w:rsidP="00055E89">
      <w:pPr>
        <w:pStyle w:val="ListParagraph"/>
        <w:numPr>
          <w:ilvl w:val="1"/>
          <w:numId w:val="23"/>
        </w:numPr>
        <w:rPr>
          <w:lang w:eastAsia="zh-CN"/>
        </w:rPr>
      </w:pPr>
      <w:r>
        <w:rPr>
          <w:lang w:eastAsia="zh-CN"/>
        </w:rPr>
        <w:t>Parameters specific to option 1</w:t>
      </w:r>
    </w:p>
    <w:p w14:paraId="1F6F3A72" w14:textId="77777777" w:rsidR="00055E89" w:rsidRDefault="00055E89" w:rsidP="00055E89">
      <w:pPr>
        <w:pStyle w:val="ListParagraph"/>
        <w:numPr>
          <w:ilvl w:val="2"/>
          <w:numId w:val="23"/>
        </w:numPr>
        <w:rPr>
          <w:lang w:eastAsia="zh-CN"/>
        </w:rPr>
      </w:pPr>
      <w:r>
        <w:rPr>
          <w:lang w:eastAsia="zh-CN"/>
        </w:rPr>
        <w:t>Periodicity (</w:t>
      </w:r>
      <w:proofErr w:type="spellStart"/>
      <w:r>
        <w:rPr>
          <w:lang w:eastAsia="zh-CN"/>
        </w:rPr>
        <w:t>msgA</w:t>
      </w:r>
      <w:proofErr w:type="spellEnd"/>
      <w:r>
        <w:rPr>
          <w:lang w:eastAsia="zh-CN"/>
        </w:rPr>
        <w:t xml:space="preserve"> PUSCH configuration period)</w:t>
      </w:r>
    </w:p>
    <w:p w14:paraId="0921E47D" w14:textId="77777777" w:rsidR="00055E89" w:rsidRDefault="00055E89" w:rsidP="00055E89">
      <w:pPr>
        <w:pStyle w:val="ListParagraph"/>
        <w:numPr>
          <w:ilvl w:val="3"/>
          <w:numId w:val="23"/>
        </w:numPr>
        <w:rPr>
          <w:lang w:eastAsia="zh-CN"/>
        </w:rPr>
      </w:pPr>
      <w:r>
        <w:rPr>
          <w:lang w:eastAsia="zh-CN"/>
        </w:rPr>
        <w:t xml:space="preserve">FFS value </w:t>
      </w:r>
      <w:r w:rsidRPr="009173E9">
        <w:rPr>
          <w:lang w:eastAsia="zh-CN"/>
        </w:rPr>
        <w:t xml:space="preserve">range </w:t>
      </w:r>
    </w:p>
    <w:p w14:paraId="744734F2" w14:textId="77777777" w:rsidR="00055E89" w:rsidRDefault="00055E89" w:rsidP="00055E89">
      <w:pPr>
        <w:pStyle w:val="ListParagraph"/>
        <w:numPr>
          <w:ilvl w:val="2"/>
          <w:numId w:val="23"/>
        </w:numPr>
        <w:rPr>
          <w:lang w:eastAsia="zh-CN"/>
        </w:rPr>
      </w:pPr>
      <w:r>
        <w:rPr>
          <w:lang w:eastAsia="zh-CN"/>
        </w:rPr>
        <w:t xml:space="preserve">Offset(s) or </w:t>
      </w:r>
      <w:proofErr w:type="spellStart"/>
      <w:r w:rsidRPr="009173E9">
        <w:rPr>
          <w:lang w:eastAsia="zh-CN"/>
        </w:rPr>
        <w:t>subframe</w:t>
      </w:r>
      <w:proofErr w:type="spellEnd"/>
      <w:r>
        <w:rPr>
          <w:lang w:eastAsia="zh-CN"/>
        </w:rPr>
        <w:t>/slot index(-</w:t>
      </w:r>
      <w:proofErr w:type="spellStart"/>
      <w:r>
        <w:rPr>
          <w:lang w:eastAsia="zh-CN"/>
        </w:rPr>
        <w:t>es</w:t>
      </w:r>
      <w:proofErr w:type="spellEnd"/>
      <w:r>
        <w:rPr>
          <w:lang w:eastAsia="zh-CN"/>
        </w:rPr>
        <w:t>)</w:t>
      </w:r>
      <w:r w:rsidRPr="009173E9">
        <w:rPr>
          <w:lang w:eastAsia="zh-CN"/>
        </w:rPr>
        <w:t xml:space="preserve"> </w:t>
      </w:r>
    </w:p>
    <w:p w14:paraId="6AC72830" w14:textId="77777777" w:rsidR="00055E89" w:rsidRPr="003F2F00" w:rsidRDefault="00055E89" w:rsidP="00055E89">
      <w:pPr>
        <w:pStyle w:val="ListParagraph"/>
        <w:numPr>
          <w:ilvl w:val="2"/>
          <w:numId w:val="23"/>
        </w:numPr>
        <w:rPr>
          <w:color w:val="FF0000"/>
          <w:lang w:eastAsia="zh-CN"/>
        </w:rPr>
      </w:pPr>
      <w:r w:rsidRPr="003F2F00">
        <w:rPr>
          <w:lang w:eastAsia="zh-CN"/>
        </w:rPr>
        <w:t>Time domain resource allocation</w:t>
      </w:r>
      <w:r w:rsidRPr="00586045">
        <w:rPr>
          <w:color w:val="FF0000"/>
          <w:highlight w:val="yellow"/>
          <w:lang w:eastAsia="zh-CN"/>
        </w:rPr>
        <w:t xml:space="preserve">, i.e. </w:t>
      </w:r>
      <w:r>
        <w:rPr>
          <w:color w:val="FF0000"/>
          <w:highlight w:val="yellow"/>
          <w:lang w:eastAsia="zh-CN"/>
        </w:rPr>
        <w:t xml:space="preserve">starting symbol, </w:t>
      </w:r>
      <w:r w:rsidRPr="00586045">
        <w:rPr>
          <w:rFonts w:hint="eastAsia"/>
          <w:color w:val="FF0000"/>
          <w:highlight w:val="yellow"/>
          <w:lang w:eastAsia="zh-CN"/>
        </w:rPr>
        <w:t xml:space="preserve">number of </w:t>
      </w:r>
      <w:r w:rsidRPr="00586045">
        <w:rPr>
          <w:color w:val="FF0000"/>
          <w:highlight w:val="yellow"/>
          <w:lang w:eastAsia="zh-CN"/>
        </w:rPr>
        <w:t xml:space="preserve">symbols per PO, number of </w:t>
      </w:r>
      <w:r>
        <w:rPr>
          <w:color w:val="FF0000"/>
          <w:highlight w:val="yellow"/>
          <w:lang w:eastAsia="zh-CN"/>
        </w:rPr>
        <w:t xml:space="preserve">time-domain </w:t>
      </w:r>
      <w:r w:rsidRPr="00586045">
        <w:rPr>
          <w:color w:val="FF0000"/>
          <w:highlight w:val="yellow"/>
          <w:lang w:eastAsia="zh-CN"/>
        </w:rPr>
        <w:t>POs in a slot</w:t>
      </w:r>
    </w:p>
    <w:p w14:paraId="755DB870" w14:textId="77777777" w:rsidR="00055E89" w:rsidRDefault="00055E89" w:rsidP="00055E89">
      <w:pPr>
        <w:pStyle w:val="ListParagraph"/>
        <w:numPr>
          <w:ilvl w:val="2"/>
          <w:numId w:val="23"/>
        </w:numPr>
        <w:rPr>
          <w:lang w:eastAsia="zh-CN"/>
        </w:rPr>
      </w:pPr>
      <w:r>
        <w:rPr>
          <w:lang w:eastAsia="zh-CN"/>
        </w:rPr>
        <w:t>Frequency starting point</w:t>
      </w:r>
    </w:p>
    <w:p w14:paraId="27799C65" w14:textId="77777777" w:rsidR="00055E89" w:rsidRDefault="00055E89" w:rsidP="00055E89">
      <w:pPr>
        <w:pStyle w:val="ListParagraph"/>
        <w:numPr>
          <w:ilvl w:val="1"/>
          <w:numId w:val="23"/>
        </w:numPr>
        <w:rPr>
          <w:lang w:eastAsia="zh-CN"/>
        </w:rPr>
      </w:pPr>
      <w:r>
        <w:rPr>
          <w:lang w:eastAsia="zh-CN"/>
        </w:rPr>
        <w:t>Parameters specific to option 2</w:t>
      </w:r>
    </w:p>
    <w:p w14:paraId="7F71A455" w14:textId="77777777" w:rsidR="00055E89" w:rsidRDefault="00055E89" w:rsidP="00055E89">
      <w:pPr>
        <w:pStyle w:val="ListParagraph"/>
        <w:numPr>
          <w:ilvl w:val="2"/>
          <w:numId w:val="23"/>
        </w:numPr>
        <w:rPr>
          <w:lang w:eastAsia="zh-CN"/>
        </w:rPr>
      </w:pPr>
      <w:r w:rsidRPr="00EF2F28">
        <w:rPr>
          <w:lang w:eastAsia="zh-CN"/>
        </w:rPr>
        <w:t>Single t</w:t>
      </w:r>
      <w:r w:rsidRPr="00EF2F28">
        <w:rPr>
          <w:rFonts w:hint="eastAsia"/>
          <w:lang w:eastAsia="zh-CN"/>
        </w:rPr>
        <w:t>ime offset</w:t>
      </w:r>
      <w:r w:rsidRPr="00EF2F28">
        <w:rPr>
          <w:lang w:eastAsia="zh-CN"/>
        </w:rPr>
        <w:t xml:space="preserve"> with respect to each PRACH slot (FFS start or end of the </w:t>
      </w:r>
      <w:r>
        <w:rPr>
          <w:lang w:eastAsia="zh-CN"/>
        </w:rPr>
        <w:t xml:space="preserve">PRACH </w:t>
      </w:r>
      <w:r w:rsidRPr="00EF2F28">
        <w:rPr>
          <w:lang w:eastAsia="zh-CN"/>
        </w:rPr>
        <w:t xml:space="preserve">slot) </w:t>
      </w:r>
      <w:r w:rsidRPr="00B05E8F">
        <w:rPr>
          <w:highlight w:val="yellow"/>
          <w:lang w:eastAsia="zh-CN"/>
        </w:rPr>
        <w:t xml:space="preserve">or each of the first PRACH slot in case of two PRACH slots in a </w:t>
      </w:r>
      <w:proofErr w:type="spellStart"/>
      <w:r w:rsidRPr="00B05E8F">
        <w:rPr>
          <w:highlight w:val="yellow"/>
          <w:lang w:eastAsia="zh-CN"/>
        </w:rPr>
        <w:t>subframe</w:t>
      </w:r>
      <w:proofErr w:type="spellEnd"/>
      <w:r w:rsidRPr="00B05E8F">
        <w:rPr>
          <w:highlight w:val="yellow"/>
          <w:lang w:eastAsia="zh-CN"/>
        </w:rPr>
        <w:t>/</w:t>
      </w:r>
      <w:r w:rsidRPr="00B05E8F">
        <w:rPr>
          <w:rFonts w:eastAsia="Batang"/>
          <w:highlight w:val="yellow"/>
        </w:rPr>
        <w:t>60 kHz slot</w:t>
      </w:r>
    </w:p>
    <w:p w14:paraId="45BA4252" w14:textId="77777777" w:rsidR="00055E89" w:rsidRDefault="00055E89" w:rsidP="00055E89">
      <w:pPr>
        <w:pStyle w:val="ListParagraph"/>
        <w:numPr>
          <w:ilvl w:val="3"/>
          <w:numId w:val="23"/>
        </w:numPr>
        <w:rPr>
          <w:lang w:eastAsia="zh-CN"/>
        </w:rPr>
      </w:pPr>
      <w:r>
        <w:rPr>
          <w:lang w:eastAsia="zh-CN"/>
        </w:rPr>
        <w:t>combination of slot-level and symbol-level indication</w:t>
      </w:r>
    </w:p>
    <w:p w14:paraId="158F1DEE" w14:textId="77777777" w:rsidR="00055E89" w:rsidRDefault="00055E89" w:rsidP="00055E89">
      <w:pPr>
        <w:pStyle w:val="ListParagraph"/>
        <w:numPr>
          <w:ilvl w:val="2"/>
          <w:numId w:val="23"/>
        </w:numPr>
        <w:rPr>
          <w:lang w:eastAsia="zh-CN"/>
        </w:rPr>
      </w:pPr>
      <w:r>
        <w:rPr>
          <w:lang w:eastAsia="zh-CN"/>
        </w:rPr>
        <w:t xml:space="preserve">Number of symbols per PO </w:t>
      </w:r>
    </w:p>
    <w:p w14:paraId="2E7BFAA5" w14:textId="77777777" w:rsidR="00055E89" w:rsidRDefault="00055E89" w:rsidP="00055E89">
      <w:pPr>
        <w:pStyle w:val="ListParagraph"/>
        <w:numPr>
          <w:ilvl w:val="3"/>
          <w:numId w:val="23"/>
        </w:numPr>
        <w:rPr>
          <w:lang w:eastAsia="zh-CN"/>
        </w:rPr>
      </w:pPr>
      <w:r>
        <w:rPr>
          <w:lang w:eastAsia="zh-CN"/>
        </w:rPr>
        <w:t>FFS explicit or implicit indication</w:t>
      </w:r>
    </w:p>
    <w:p w14:paraId="654B54D8" w14:textId="77777777" w:rsidR="00055E89" w:rsidRDefault="00055E89" w:rsidP="00055E89">
      <w:pPr>
        <w:pStyle w:val="ListParagraph"/>
        <w:numPr>
          <w:ilvl w:val="2"/>
          <w:numId w:val="23"/>
        </w:numPr>
        <w:rPr>
          <w:lang w:eastAsia="zh-CN"/>
        </w:rPr>
      </w:pPr>
      <w:r w:rsidRPr="009173E9">
        <w:rPr>
          <w:lang w:eastAsia="zh-CN"/>
        </w:rPr>
        <w:t xml:space="preserve">Single frequency offset respect to </w:t>
      </w:r>
      <w:r>
        <w:rPr>
          <w:lang w:eastAsia="zh-CN"/>
        </w:rPr>
        <w:t>the start of the first RO in frequency</w:t>
      </w:r>
    </w:p>
    <w:p w14:paraId="1602D88F" w14:textId="77777777" w:rsidR="00055E89" w:rsidRDefault="00055E89" w:rsidP="00055E89">
      <w:pPr>
        <w:pStyle w:val="ListParagraph"/>
        <w:numPr>
          <w:ilvl w:val="1"/>
          <w:numId w:val="23"/>
        </w:numPr>
        <w:rPr>
          <w:lang w:eastAsia="zh-CN"/>
        </w:rPr>
      </w:pPr>
      <w:r>
        <w:rPr>
          <w:lang w:eastAsia="zh-CN"/>
        </w:rPr>
        <w:t xml:space="preserve">FFS: Number of </w:t>
      </w:r>
      <w:proofErr w:type="spellStart"/>
      <w:r>
        <w:rPr>
          <w:lang w:eastAsia="zh-CN"/>
        </w:rPr>
        <w:t>TDMed</w:t>
      </w:r>
      <w:proofErr w:type="spellEnd"/>
      <w:r>
        <w:rPr>
          <w:lang w:eastAsia="zh-CN"/>
        </w:rPr>
        <w:t xml:space="preserve"> PO</w:t>
      </w:r>
      <w:r w:rsidRPr="009173E9">
        <w:rPr>
          <w:lang w:eastAsia="zh-CN"/>
        </w:rPr>
        <w:t>s</w:t>
      </w:r>
    </w:p>
    <w:p w14:paraId="063AA39E" w14:textId="77777777" w:rsidR="00055E89" w:rsidRDefault="00055E89" w:rsidP="00055E89">
      <w:pPr>
        <w:pStyle w:val="ListParagraph"/>
        <w:numPr>
          <w:ilvl w:val="0"/>
          <w:numId w:val="23"/>
        </w:numPr>
        <w:rPr>
          <w:lang w:eastAsia="zh-CN"/>
        </w:rPr>
      </w:pPr>
      <w:r>
        <w:rPr>
          <w:rFonts w:hint="eastAsia"/>
          <w:lang w:eastAsia="zh-CN"/>
        </w:rPr>
        <w:t xml:space="preserve">Multiple </w:t>
      </w:r>
      <w:proofErr w:type="spellStart"/>
      <w:r>
        <w:rPr>
          <w:rFonts w:hint="eastAsia"/>
          <w:lang w:eastAsia="zh-CN"/>
        </w:rPr>
        <w:t>msgA</w:t>
      </w:r>
      <w:proofErr w:type="spellEnd"/>
      <w:r>
        <w:rPr>
          <w:rFonts w:hint="eastAsia"/>
          <w:lang w:eastAsia="zh-CN"/>
        </w:rPr>
        <w:t xml:space="preserve"> PUSCH configuration</w:t>
      </w:r>
      <w:r>
        <w:rPr>
          <w:lang w:eastAsia="zh-CN"/>
        </w:rPr>
        <w:t>s</w:t>
      </w:r>
      <w:r>
        <w:rPr>
          <w:rFonts w:hint="eastAsia"/>
          <w:lang w:eastAsia="zh-CN"/>
        </w:rPr>
        <w:t xml:space="preserve"> is supported</w:t>
      </w:r>
    </w:p>
    <w:p w14:paraId="12A3AAAF" w14:textId="77777777" w:rsidR="00055E89" w:rsidRDefault="00055E89" w:rsidP="00055E89">
      <w:pPr>
        <w:pStyle w:val="ListParagraph"/>
        <w:numPr>
          <w:ilvl w:val="1"/>
          <w:numId w:val="23"/>
        </w:numPr>
        <w:rPr>
          <w:lang w:eastAsia="zh-CN"/>
        </w:rPr>
      </w:pPr>
      <w:r>
        <w:rPr>
          <w:lang w:eastAsia="zh-CN"/>
        </w:rPr>
        <w:t>FFS</w:t>
      </w:r>
      <w:r>
        <w:rPr>
          <w:rFonts w:hint="eastAsia"/>
          <w:lang w:eastAsia="zh-CN"/>
        </w:rPr>
        <w:t xml:space="preserve"> </w:t>
      </w:r>
      <w:r>
        <w:rPr>
          <w:lang w:eastAsia="zh-CN"/>
        </w:rPr>
        <w:t>t</w:t>
      </w:r>
      <w:r>
        <w:rPr>
          <w:rFonts w:hint="eastAsia"/>
          <w:lang w:eastAsia="zh-CN"/>
        </w:rPr>
        <w:t xml:space="preserve">he </w:t>
      </w:r>
      <w:r>
        <w:rPr>
          <w:lang w:eastAsia="zh-CN"/>
        </w:rPr>
        <w:t xml:space="preserve">maximum </w:t>
      </w:r>
      <w:r>
        <w:rPr>
          <w:rFonts w:hint="eastAsia"/>
          <w:lang w:eastAsia="zh-CN"/>
        </w:rPr>
        <w:t xml:space="preserve">number of </w:t>
      </w:r>
      <w:r>
        <w:rPr>
          <w:lang w:eastAsia="zh-CN"/>
        </w:rPr>
        <w:t>configurations</w:t>
      </w:r>
    </w:p>
    <w:p w14:paraId="2BD7BD96" w14:textId="77777777" w:rsidR="00055E89" w:rsidRDefault="00055E89" w:rsidP="00055E89">
      <w:pPr>
        <w:pStyle w:val="ListParagraph"/>
        <w:numPr>
          <w:ilvl w:val="1"/>
          <w:numId w:val="23"/>
        </w:numPr>
        <w:rPr>
          <w:lang w:eastAsia="zh-CN"/>
        </w:rPr>
      </w:pPr>
      <w:r>
        <w:rPr>
          <w:lang w:eastAsia="zh-CN"/>
        </w:rPr>
        <w:t>FFS which parameters, if any, are common for all configurations</w:t>
      </w:r>
    </w:p>
    <w:p w14:paraId="0E90FE4F" w14:textId="77777777" w:rsidR="00055E89" w:rsidRDefault="00055E89" w:rsidP="00055E89">
      <w:pPr>
        <w:pStyle w:val="ListParagraph"/>
        <w:numPr>
          <w:ilvl w:val="1"/>
          <w:numId w:val="23"/>
        </w:numPr>
        <w:rPr>
          <w:lang w:eastAsia="zh-CN"/>
        </w:rPr>
      </w:pPr>
      <w:r>
        <w:rPr>
          <w:rFonts w:hint="eastAsia"/>
          <w:lang w:eastAsia="zh-CN"/>
        </w:rPr>
        <w:t xml:space="preserve">FFS indication of different </w:t>
      </w:r>
      <w:proofErr w:type="spellStart"/>
      <w:r>
        <w:rPr>
          <w:rFonts w:hint="eastAsia"/>
          <w:lang w:eastAsia="zh-CN"/>
        </w:rPr>
        <w:t>msgA</w:t>
      </w:r>
      <w:proofErr w:type="spellEnd"/>
      <w:r>
        <w:rPr>
          <w:rFonts w:hint="eastAsia"/>
          <w:lang w:eastAsia="zh-CN"/>
        </w:rPr>
        <w:t xml:space="preserve"> PUSCH configurations</w:t>
      </w:r>
      <w:r>
        <w:rPr>
          <w:lang w:eastAsia="zh-CN"/>
        </w:rPr>
        <w:t>, e.g. by different ROs, by different preamble groups, or by UCI</w:t>
      </w:r>
    </w:p>
    <w:p w14:paraId="6B78D5DE" w14:textId="77777777" w:rsidR="00055E89" w:rsidRDefault="00055E89" w:rsidP="00055E89">
      <w:pPr>
        <w:pStyle w:val="ListParagraph"/>
        <w:numPr>
          <w:ilvl w:val="2"/>
          <w:numId w:val="23"/>
        </w:numPr>
        <w:rPr>
          <w:highlight w:val="yellow"/>
          <w:lang w:eastAsia="zh-CN"/>
        </w:rPr>
      </w:pPr>
      <w:r w:rsidRPr="004B480F">
        <w:rPr>
          <w:color w:val="FF0000"/>
          <w:highlight w:val="yellow"/>
          <w:lang w:eastAsia="zh-CN"/>
        </w:rPr>
        <w:t xml:space="preserve">FFS: Resources used for UCI if indication of </w:t>
      </w:r>
      <w:proofErr w:type="spellStart"/>
      <w:r w:rsidRPr="004B480F">
        <w:rPr>
          <w:color w:val="FF0000"/>
          <w:highlight w:val="yellow"/>
          <w:lang w:eastAsia="zh-CN"/>
        </w:rPr>
        <w:t>MsgA</w:t>
      </w:r>
      <w:proofErr w:type="spellEnd"/>
      <w:r w:rsidRPr="004B480F">
        <w:rPr>
          <w:color w:val="FF0000"/>
          <w:highlight w:val="yellow"/>
          <w:lang w:eastAsia="zh-CN"/>
        </w:rPr>
        <w:t xml:space="preserve"> PUSCH configuration is by UCI</w:t>
      </w:r>
      <w:r w:rsidRPr="004B480F">
        <w:rPr>
          <w:highlight w:val="yellow"/>
          <w:lang w:eastAsia="zh-CN"/>
        </w:rPr>
        <w:t>.</w:t>
      </w:r>
    </w:p>
    <w:p w14:paraId="15B19632" w14:textId="77777777" w:rsidR="00055E89" w:rsidRPr="003F2F00" w:rsidRDefault="00055E89" w:rsidP="00055E89">
      <w:pPr>
        <w:pStyle w:val="ListParagraph"/>
        <w:numPr>
          <w:ilvl w:val="1"/>
          <w:numId w:val="23"/>
        </w:numPr>
        <w:rPr>
          <w:color w:val="FF0000"/>
          <w:highlight w:val="yellow"/>
          <w:lang w:eastAsia="zh-CN"/>
        </w:rPr>
      </w:pPr>
      <w:r w:rsidRPr="003F2F00">
        <w:rPr>
          <w:color w:val="FF0000"/>
          <w:highlight w:val="yellow"/>
          <w:lang w:eastAsia="zh-CN"/>
        </w:rPr>
        <w:t>FFS whether the multiple PUSCH configurations are overlaid on the same time frequency resources, or use separate time frequency resources</w:t>
      </w:r>
    </w:p>
    <w:p w14:paraId="58DBA90C" w14:textId="77777777" w:rsidR="00055E89" w:rsidRDefault="00055E89" w:rsidP="00055E89">
      <w:pPr>
        <w:pStyle w:val="ListParagraph"/>
        <w:numPr>
          <w:ilvl w:val="0"/>
          <w:numId w:val="23"/>
        </w:numPr>
        <w:rPr>
          <w:lang w:eastAsia="zh-CN"/>
        </w:rPr>
      </w:pPr>
      <w:r>
        <w:rPr>
          <w:lang w:eastAsia="zh-CN"/>
        </w:rPr>
        <w:t>FFS whether the f</w:t>
      </w:r>
      <w:r w:rsidRPr="005375B9">
        <w:rPr>
          <w:rFonts w:hint="eastAsia"/>
          <w:lang w:eastAsia="zh-CN"/>
        </w:rPr>
        <w:t xml:space="preserve">requency </w:t>
      </w:r>
      <w:r w:rsidRPr="005375B9">
        <w:rPr>
          <w:lang w:eastAsia="zh-CN"/>
        </w:rPr>
        <w:t>resource</w:t>
      </w:r>
      <w:r w:rsidRPr="005375B9">
        <w:rPr>
          <w:rFonts w:hint="eastAsia"/>
          <w:lang w:eastAsia="zh-CN"/>
        </w:rPr>
        <w:t xml:space="preserve"> of </w:t>
      </w:r>
      <w:proofErr w:type="spellStart"/>
      <w:r w:rsidRPr="005375B9">
        <w:rPr>
          <w:rFonts w:hint="eastAsia"/>
          <w:lang w:eastAsia="zh-CN"/>
        </w:rPr>
        <w:t>msgA</w:t>
      </w:r>
      <w:proofErr w:type="spellEnd"/>
      <w:r w:rsidRPr="005375B9">
        <w:rPr>
          <w:rFonts w:hint="eastAsia"/>
          <w:lang w:eastAsia="zh-CN"/>
        </w:rPr>
        <w:t xml:space="preserve"> PUSCH </w:t>
      </w:r>
      <w:r>
        <w:rPr>
          <w:lang w:eastAsia="zh-CN"/>
        </w:rPr>
        <w:t xml:space="preserve">should be </w:t>
      </w:r>
      <w:r w:rsidRPr="005375B9">
        <w:rPr>
          <w:rFonts w:hint="eastAsia"/>
          <w:lang w:eastAsia="zh-CN"/>
        </w:rPr>
        <w:t xml:space="preserve">limited to </w:t>
      </w:r>
      <w:r>
        <w:rPr>
          <w:lang w:eastAsia="zh-CN"/>
        </w:rPr>
        <w:t>the bandwidth of PRACH</w:t>
      </w:r>
    </w:p>
    <w:p w14:paraId="7DF103A1" w14:textId="77777777" w:rsidR="00055E89" w:rsidRDefault="00055E89" w:rsidP="00055E89">
      <w:pPr>
        <w:pStyle w:val="ListParagraph"/>
        <w:numPr>
          <w:ilvl w:val="0"/>
          <w:numId w:val="23"/>
        </w:numPr>
        <w:rPr>
          <w:lang w:eastAsia="zh-CN"/>
        </w:rPr>
      </w:pPr>
      <w:r>
        <w:rPr>
          <w:lang w:eastAsia="zh-CN"/>
        </w:rPr>
        <w:t xml:space="preserve">FFS validation rule of </w:t>
      </w:r>
      <w:proofErr w:type="spellStart"/>
      <w:r>
        <w:rPr>
          <w:lang w:eastAsia="zh-CN"/>
        </w:rPr>
        <w:t>msgA</w:t>
      </w:r>
      <w:proofErr w:type="spellEnd"/>
      <w:r>
        <w:rPr>
          <w:lang w:eastAsia="zh-CN"/>
        </w:rPr>
        <w:t xml:space="preserve"> PUSCH</w:t>
      </w:r>
    </w:p>
    <w:p w14:paraId="3A25DEB4" w14:textId="33E667AB" w:rsidR="00E12A12" w:rsidRDefault="00E12A12" w:rsidP="00E108CD">
      <w:pPr>
        <w:pStyle w:val="ListParagraph"/>
        <w:numPr>
          <w:ilvl w:val="0"/>
          <w:numId w:val="23"/>
        </w:numPr>
        <w:rPr>
          <w:lang w:eastAsia="zh-CN"/>
        </w:rPr>
      </w:pPr>
    </w:p>
    <w:p w14:paraId="59DD8152" w14:textId="77777777" w:rsidR="001D17E9" w:rsidRDefault="001D17E9">
      <w:pPr>
        <w:spacing w:beforeLines="50" w:before="120"/>
        <w:rPr>
          <w:b/>
          <w:i/>
          <w:u w:val="single"/>
          <w:lang w:eastAsia="zh-CN"/>
        </w:rPr>
      </w:pPr>
    </w:p>
    <w:p w14:paraId="26D5C50B" w14:textId="77777777" w:rsidR="008E04D2" w:rsidRDefault="008E04D2">
      <w:pPr>
        <w:spacing w:beforeLines="50" w:before="120"/>
        <w:rPr>
          <w:b/>
          <w:i/>
          <w:u w:val="single"/>
          <w:lang w:eastAsia="zh-CN"/>
        </w:rPr>
      </w:pPr>
    </w:p>
    <w:p w14:paraId="71F4EF6A" w14:textId="77777777" w:rsidR="008E04D2" w:rsidRDefault="008E04D2">
      <w:pPr>
        <w:spacing w:beforeLines="50" w:before="120"/>
        <w:rPr>
          <w:b/>
          <w:i/>
          <w:u w:val="single"/>
          <w:lang w:eastAsia="zh-CN"/>
        </w:rPr>
      </w:pPr>
      <w:bookmarkStart w:id="19" w:name="_GoBack"/>
      <w:bookmarkEnd w:id="19"/>
    </w:p>
    <w:p w14:paraId="5C91AD18" w14:textId="5BAA47A9" w:rsidR="008E04D2" w:rsidRDefault="008E04D2">
      <w:pPr>
        <w:spacing w:beforeLines="50" w:before="120"/>
        <w:rPr>
          <w:rFonts w:hint="eastAsia"/>
          <w:b/>
          <w:i/>
          <w:u w:val="single"/>
          <w:lang w:eastAsia="zh-CN"/>
        </w:rPr>
      </w:pPr>
      <w:r>
        <w:rPr>
          <w:rFonts w:hint="eastAsia"/>
          <w:b/>
          <w:i/>
          <w:u w:val="single"/>
          <w:lang w:eastAsia="zh-CN"/>
        </w:rPr>
        <w:t>The following proposals have not been discussed.</w:t>
      </w:r>
    </w:p>
    <w:p w14:paraId="21B71024" w14:textId="77777777" w:rsidR="00E12A12" w:rsidRPr="00B55E00" w:rsidRDefault="00E12A12" w:rsidP="00E12A12">
      <w:pPr>
        <w:rPr>
          <w:b/>
          <w:i/>
          <w:u w:val="single"/>
          <w:lang w:eastAsia="zh-CN"/>
        </w:rPr>
      </w:pPr>
      <w:r w:rsidRPr="00B55E00">
        <w:rPr>
          <w:rFonts w:hint="eastAsia"/>
          <w:b/>
          <w:i/>
          <w:highlight w:val="yellow"/>
          <w:u w:val="single"/>
          <w:lang w:eastAsia="zh-CN"/>
        </w:rPr>
        <w:t>Proposal 2:</w:t>
      </w:r>
    </w:p>
    <w:p w14:paraId="06F2F765" w14:textId="77777777" w:rsidR="00E12A12" w:rsidRDefault="00E12A12" w:rsidP="00E12A12">
      <w:pPr>
        <w:pStyle w:val="ListParagraph"/>
        <w:numPr>
          <w:ilvl w:val="0"/>
          <w:numId w:val="45"/>
        </w:numPr>
        <w:rPr>
          <w:lang w:eastAsia="zh-CN"/>
        </w:rPr>
      </w:pPr>
      <w:r>
        <w:rPr>
          <w:rFonts w:hint="eastAsia"/>
          <w:lang w:eastAsia="zh-CN"/>
        </w:rPr>
        <w:lastRenderedPageBreak/>
        <w:t xml:space="preserve">Reuse the PRACH configuration tables defined in TS38.211 for the configuration of </w:t>
      </w:r>
      <w:proofErr w:type="spellStart"/>
      <w:r>
        <w:rPr>
          <w:rFonts w:hint="eastAsia"/>
          <w:lang w:eastAsia="zh-CN"/>
        </w:rPr>
        <w:t>msgA</w:t>
      </w:r>
      <w:proofErr w:type="spellEnd"/>
      <w:r>
        <w:rPr>
          <w:rFonts w:hint="eastAsia"/>
          <w:lang w:eastAsia="zh-CN"/>
        </w:rPr>
        <w:t xml:space="preserve"> PRACH</w:t>
      </w:r>
    </w:p>
    <w:p w14:paraId="771729AC" w14:textId="77777777" w:rsidR="00E108CD" w:rsidRPr="002001D6" w:rsidRDefault="00E108CD" w:rsidP="00E108CD">
      <w:pPr>
        <w:pStyle w:val="ListParagraph"/>
        <w:numPr>
          <w:ilvl w:val="1"/>
          <w:numId w:val="45"/>
        </w:numPr>
        <w:rPr>
          <w:highlight w:val="yellow"/>
          <w:lang w:eastAsia="zh-CN"/>
        </w:rPr>
      </w:pPr>
      <w:commentRangeStart w:id="20"/>
      <w:r w:rsidRPr="002001D6">
        <w:rPr>
          <w:rFonts w:hint="eastAsia"/>
          <w:highlight w:val="yellow"/>
          <w:lang w:eastAsia="zh-CN"/>
        </w:rPr>
        <w:t>2-step RACH and 4-step RACH share the same PRACH configuration index</w:t>
      </w:r>
      <w:commentRangeEnd w:id="20"/>
      <w:r>
        <w:rPr>
          <w:rStyle w:val="CommentReference"/>
        </w:rPr>
        <w:commentReference w:id="20"/>
      </w:r>
    </w:p>
    <w:p w14:paraId="32A5E0B8" w14:textId="77777777" w:rsidR="00E12A12" w:rsidRDefault="00E12A12" w:rsidP="00E12A12">
      <w:pPr>
        <w:pStyle w:val="ListParagraph"/>
        <w:numPr>
          <w:ilvl w:val="0"/>
          <w:numId w:val="45"/>
        </w:numPr>
        <w:rPr>
          <w:lang w:eastAsia="zh-CN"/>
        </w:rPr>
      </w:pPr>
      <w:r>
        <w:rPr>
          <w:lang w:eastAsia="zh-CN"/>
        </w:rPr>
        <w:t xml:space="preserve">The </w:t>
      </w:r>
      <w:proofErr w:type="spellStart"/>
      <w:r>
        <w:rPr>
          <w:lang w:eastAsia="zh-CN"/>
        </w:rPr>
        <w:t>msgA</w:t>
      </w:r>
      <w:proofErr w:type="spellEnd"/>
      <w:r>
        <w:rPr>
          <w:lang w:eastAsia="zh-CN"/>
        </w:rPr>
        <w:t xml:space="preserve"> (PRACH and PUSCH) association period is defined as </w:t>
      </w:r>
    </w:p>
    <w:p w14:paraId="20AABE86" w14:textId="77777777" w:rsidR="00E12A12" w:rsidRDefault="00E12A12" w:rsidP="00E12A12">
      <w:pPr>
        <w:pStyle w:val="ListParagraph"/>
        <w:numPr>
          <w:ilvl w:val="1"/>
          <w:numId w:val="45"/>
        </w:numPr>
        <w:rPr>
          <w:lang w:eastAsia="zh-CN"/>
        </w:rPr>
      </w:pPr>
      <w:r>
        <w:rPr>
          <w:lang w:eastAsia="zh-CN"/>
        </w:rPr>
        <w:t xml:space="preserve">max{PRACH configuration period, </w:t>
      </w:r>
      <w:proofErr w:type="spellStart"/>
      <w:r>
        <w:rPr>
          <w:lang w:eastAsia="zh-CN"/>
        </w:rPr>
        <w:t>msgA</w:t>
      </w:r>
      <w:proofErr w:type="spellEnd"/>
      <w:r>
        <w:rPr>
          <w:lang w:eastAsia="zh-CN"/>
        </w:rPr>
        <w:t xml:space="preserve"> PUSCH configuration period}</w:t>
      </w:r>
    </w:p>
    <w:p w14:paraId="515BDFB0" w14:textId="77777777" w:rsidR="00E12A12" w:rsidRDefault="00E12A12" w:rsidP="00E12A12">
      <w:pPr>
        <w:pStyle w:val="ListParagraph"/>
        <w:numPr>
          <w:ilvl w:val="1"/>
          <w:numId w:val="45"/>
        </w:numPr>
        <w:rPr>
          <w:lang w:eastAsia="zh-CN"/>
        </w:rPr>
      </w:pPr>
      <w:r>
        <w:rPr>
          <w:lang w:eastAsia="zh-CN"/>
        </w:rPr>
        <w:t>PO in front of RO association is not supported</w:t>
      </w:r>
    </w:p>
    <w:p w14:paraId="4CA147F1" w14:textId="77777777" w:rsidR="00E12A12" w:rsidRPr="005759DE" w:rsidRDefault="00E12A12" w:rsidP="00E12A12">
      <w:pPr>
        <w:pStyle w:val="ListParagraph"/>
        <w:widowControl w:val="0"/>
        <w:numPr>
          <w:ilvl w:val="0"/>
          <w:numId w:val="45"/>
        </w:numPr>
        <w:autoSpaceDE/>
        <w:autoSpaceDN/>
        <w:adjustRightInd/>
        <w:snapToGrid/>
        <w:spacing w:after="0"/>
        <w:rPr>
          <w:lang w:eastAsia="zh-CN"/>
        </w:rPr>
      </w:pPr>
      <w:r>
        <w:rPr>
          <w:lang w:eastAsia="zh-CN"/>
        </w:rPr>
        <w:t>FFS SSB to PO mapping in association pattern period</w:t>
      </w:r>
    </w:p>
    <w:p w14:paraId="6251BCB2" w14:textId="77777777" w:rsidR="00E12A12" w:rsidRPr="00E12A12" w:rsidRDefault="00E12A12">
      <w:pPr>
        <w:spacing w:beforeLines="50" w:before="120"/>
        <w:rPr>
          <w:b/>
          <w:i/>
          <w:u w:val="single"/>
          <w:lang w:eastAsia="zh-CN"/>
        </w:rPr>
      </w:pPr>
    </w:p>
    <w:p w14:paraId="74C0D1D3" w14:textId="77777777" w:rsidR="00E12A12" w:rsidRPr="005030D2" w:rsidRDefault="00E12A12" w:rsidP="00E12A12">
      <w:pPr>
        <w:rPr>
          <w:b/>
          <w:i/>
          <w:u w:val="single"/>
          <w:lang w:eastAsia="zh-CN"/>
        </w:rPr>
      </w:pPr>
      <w:r w:rsidRPr="005030D2">
        <w:rPr>
          <w:rFonts w:hint="eastAsia"/>
          <w:b/>
          <w:i/>
          <w:highlight w:val="yellow"/>
          <w:u w:val="single"/>
          <w:lang w:eastAsia="zh-CN"/>
        </w:rPr>
        <w:t>Proposal 3</w:t>
      </w:r>
      <w:r w:rsidRPr="005030D2">
        <w:rPr>
          <w:b/>
          <w:i/>
          <w:highlight w:val="yellow"/>
          <w:u w:val="single"/>
          <w:lang w:eastAsia="zh-CN"/>
        </w:rPr>
        <w:t>a:</w:t>
      </w:r>
    </w:p>
    <w:p w14:paraId="243E91B3" w14:textId="77777777" w:rsidR="00E12A12" w:rsidRDefault="00E12A12" w:rsidP="00E12A12">
      <w:pPr>
        <w:pStyle w:val="ListParagraph"/>
        <w:numPr>
          <w:ilvl w:val="0"/>
          <w:numId w:val="45"/>
        </w:numPr>
        <w:rPr>
          <w:lang w:eastAsia="zh-CN"/>
        </w:rPr>
      </w:pPr>
      <w:r>
        <w:rPr>
          <w:rFonts w:hint="eastAsia"/>
          <w:lang w:eastAsia="zh-CN"/>
        </w:rPr>
        <w:t>Support both DMRS port and DMRS sequences</w:t>
      </w:r>
      <w:r>
        <w:rPr>
          <w:lang w:eastAsia="zh-CN"/>
        </w:rPr>
        <w:t xml:space="preserve"> for the definition of PRU</w:t>
      </w:r>
    </w:p>
    <w:p w14:paraId="0F685839" w14:textId="77777777" w:rsidR="00E12A12" w:rsidRPr="0034359C" w:rsidRDefault="00E12A12" w:rsidP="00E12A12">
      <w:pPr>
        <w:pStyle w:val="ListParagraph"/>
        <w:numPr>
          <w:ilvl w:val="0"/>
          <w:numId w:val="45"/>
        </w:numPr>
        <w:rPr>
          <w:lang w:eastAsia="zh-CN"/>
        </w:rPr>
      </w:pPr>
      <w:r w:rsidRPr="0034359C">
        <w:rPr>
          <w:lang w:eastAsia="zh-CN"/>
        </w:rPr>
        <w:t>Confirm the working assumption that both</w:t>
      </w:r>
      <w:r w:rsidRPr="0034359C">
        <w:rPr>
          <w:rFonts w:hint="eastAsia"/>
          <w:lang w:eastAsia="zh-CN"/>
        </w:rPr>
        <w:t xml:space="preserve"> one-to-one </w:t>
      </w:r>
      <w:r w:rsidRPr="0034359C">
        <w:rPr>
          <w:lang w:eastAsia="zh-CN"/>
        </w:rPr>
        <w:t>and multiple-to-one</w:t>
      </w:r>
      <w:r w:rsidRPr="0034359C">
        <w:rPr>
          <w:rFonts w:hint="eastAsia"/>
          <w:lang w:eastAsia="zh-CN"/>
        </w:rPr>
        <w:t xml:space="preserve"> mapping between preambles </w:t>
      </w:r>
      <w:r w:rsidRPr="0034359C">
        <w:rPr>
          <w:lang w:eastAsia="zh-CN"/>
        </w:rPr>
        <w:t>in each RO</w:t>
      </w:r>
      <w:r w:rsidRPr="0034359C">
        <w:rPr>
          <w:rFonts w:hint="eastAsia"/>
          <w:lang w:eastAsia="zh-CN"/>
        </w:rPr>
        <w:t xml:space="preserve"> and </w:t>
      </w:r>
      <w:r w:rsidRPr="0034359C">
        <w:rPr>
          <w:lang w:eastAsia="zh-CN"/>
        </w:rPr>
        <w:t>associated PUSCH resource unit</w:t>
      </w:r>
      <w:r>
        <w:rPr>
          <w:lang w:eastAsia="zh-CN"/>
        </w:rPr>
        <w:t xml:space="preserve"> (PRU)</w:t>
      </w:r>
      <w:r w:rsidRPr="0034359C">
        <w:rPr>
          <w:lang w:eastAsia="zh-CN"/>
        </w:rPr>
        <w:t xml:space="preserve"> are supported</w:t>
      </w:r>
    </w:p>
    <w:p w14:paraId="310D2E2B" w14:textId="77777777" w:rsidR="00E12A12" w:rsidRPr="0034359C" w:rsidRDefault="00E12A12" w:rsidP="00E12A12">
      <w:pPr>
        <w:pStyle w:val="ListParagraph"/>
        <w:numPr>
          <w:ilvl w:val="1"/>
          <w:numId w:val="45"/>
        </w:numPr>
        <w:rPr>
          <w:lang w:eastAsia="zh-CN"/>
        </w:rPr>
      </w:pPr>
      <w:r w:rsidRPr="0034359C">
        <w:rPr>
          <w:lang w:eastAsia="zh-CN"/>
        </w:rPr>
        <w:t xml:space="preserve">Configurable number of preambles (including one or multiple) mapped to one </w:t>
      </w:r>
      <w:r>
        <w:rPr>
          <w:lang w:eastAsia="zh-CN"/>
        </w:rPr>
        <w:t>PRU</w:t>
      </w:r>
    </w:p>
    <w:p w14:paraId="5AD78879" w14:textId="77777777" w:rsidR="00E12A12" w:rsidRPr="005030D2" w:rsidRDefault="00E12A12" w:rsidP="00E12A12">
      <w:pPr>
        <w:rPr>
          <w:b/>
          <w:i/>
          <w:lang w:eastAsia="zh-CN"/>
        </w:rPr>
      </w:pPr>
      <w:r w:rsidRPr="005030D2">
        <w:rPr>
          <w:rFonts w:hint="eastAsia"/>
          <w:b/>
          <w:i/>
          <w:highlight w:val="yellow"/>
          <w:lang w:eastAsia="zh-CN"/>
        </w:rPr>
        <w:t>Proposal 3</w:t>
      </w:r>
      <w:r w:rsidRPr="005030D2">
        <w:rPr>
          <w:b/>
          <w:i/>
          <w:highlight w:val="yellow"/>
          <w:lang w:eastAsia="zh-CN"/>
        </w:rPr>
        <w:t>b:</w:t>
      </w:r>
    </w:p>
    <w:p w14:paraId="199B7CD3" w14:textId="77777777" w:rsidR="00E12A12" w:rsidRPr="006543DD" w:rsidRDefault="00E12A12" w:rsidP="00E12A12">
      <w:pPr>
        <w:pStyle w:val="ListParagraph"/>
        <w:widowControl w:val="0"/>
        <w:numPr>
          <w:ilvl w:val="0"/>
          <w:numId w:val="46"/>
        </w:numPr>
        <w:autoSpaceDE/>
        <w:autoSpaceDN/>
        <w:adjustRightInd/>
        <w:snapToGrid/>
        <w:spacing w:after="0"/>
        <w:rPr>
          <w:lang w:eastAsia="zh-CN"/>
        </w:rPr>
      </w:pPr>
      <w:proofErr w:type="spellStart"/>
      <w:r w:rsidRPr="006543DD">
        <w:rPr>
          <w:lang w:eastAsia="zh-CN"/>
        </w:rPr>
        <w:t>gNB</w:t>
      </w:r>
      <w:proofErr w:type="spellEnd"/>
      <w:r w:rsidRPr="006543DD">
        <w:rPr>
          <w:lang w:eastAsia="zh-CN"/>
        </w:rPr>
        <w:t xml:space="preserve"> has the flexibility to configure</w:t>
      </w:r>
      <w:r>
        <w:rPr>
          <w:lang w:eastAsia="zh-CN"/>
        </w:rPr>
        <w:t xml:space="preserve"> either of</w:t>
      </w:r>
      <w:r w:rsidRPr="006543DD">
        <w:rPr>
          <w:lang w:eastAsia="zh-CN"/>
        </w:rPr>
        <w:t xml:space="preserve"> the following two cases:</w:t>
      </w:r>
    </w:p>
    <w:p w14:paraId="7D106F95" w14:textId="77777777" w:rsidR="00E12A12" w:rsidRDefault="00E12A12" w:rsidP="00E12A12">
      <w:pPr>
        <w:pStyle w:val="ListParagraph"/>
        <w:widowControl w:val="0"/>
        <w:numPr>
          <w:ilvl w:val="1"/>
          <w:numId w:val="46"/>
        </w:numPr>
        <w:autoSpaceDE/>
        <w:autoSpaceDN/>
        <w:adjustRightInd/>
        <w:snapToGrid/>
        <w:spacing w:after="0"/>
        <w:rPr>
          <w:lang w:eastAsia="zh-CN"/>
        </w:rPr>
      </w:pPr>
      <w:r>
        <w:rPr>
          <w:lang w:eastAsia="zh-CN"/>
        </w:rPr>
        <w:t>T</w:t>
      </w:r>
      <w:r w:rsidRPr="006543DD">
        <w:rPr>
          <w:lang w:eastAsia="zh-CN"/>
        </w:rPr>
        <w:t xml:space="preserve">he definition of </w:t>
      </w:r>
      <w:r w:rsidRPr="006543DD">
        <w:rPr>
          <w:rFonts w:hint="eastAsia"/>
          <w:lang w:eastAsia="zh-CN"/>
        </w:rPr>
        <w:t xml:space="preserve">PUSCH resource unit includes </w:t>
      </w:r>
      <w:r w:rsidRPr="006543DD">
        <w:rPr>
          <w:lang w:eastAsia="zh-CN"/>
        </w:rPr>
        <w:t xml:space="preserve">both DMRS port and DMRS </w:t>
      </w:r>
      <w:r w:rsidRPr="006543DD">
        <w:rPr>
          <w:rFonts w:hint="eastAsia"/>
          <w:lang w:eastAsia="zh-CN"/>
        </w:rPr>
        <w:t>sequence, 1 to 1 mapping</w:t>
      </w:r>
      <w:r>
        <w:rPr>
          <w:lang w:eastAsia="zh-CN"/>
        </w:rPr>
        <w:t xml:space="preserve"> between preamble and PRU</w:t>
      </w:r>
      <w:r w:rsidRPr="006543DD">
        <w:rPr>
          <w:rFonts w:hint="eastAsia"/>
          <w:lang w:eastAsia="zh-CN"/>
        </w:rPr>
        <w:t xml:space="preserve"> is supported only</w:t>
      </w:r>
    </w:p>
    <w:p w14:paraId="7A95AB86" w14:textId="77777777" w:rsidR="00E12A12" w:rsidRPr="006543DD" w:rsidRDefault="00E12A12" w:rsidP="00E12A12">
      <w:pPr>
        <w:pStyle w:val="ListParagraph"/>
        <w:widowControl w:val="0"/>
        <w:numPr>
          <w:ilvl w:val="2"/>
          <w:numId w:val="46"/>
        </w:numPr>
        <w:autoSpaceDE/>
        <w:autoSpaceDN/>
        <w:adjustRightInd/>
        <w:snapToGrid/>
        <w:spacing w:after="0"/>
        <w:rPr>
          <w:lang w:eastAsia="zh-CN"/>
        </w:rPr>
      </w:pPr>
      <w:r w:rsidRPr="0034359C">
        <w:rPr>
          <w:lang w:eastAsia="zh-CN"/>
        </w:rPr>
        <w:t xml:space="preserve">Configurable number of </w:t>
      </w:r>
      <w:r>
        <w:rPr>
          <w:lang w:eastAsia="zh-CN"/>
        </w:rPr>
        <w:t>DMRS sequences</w:t>
      </w:r>
    </w:p>
    <w:p w14:paraId="5AE23262" w14:textId="77777777" w:rsidR="00E12A12" w:rsidRDefault="00E12A12" w:rsidP="00E12A12">
      <w:pPr>
        <w:pStyle w:val="ListParagraph"/>
        <w:widowControl w:val="0"/>
        <w:numPr>
          <w:ilvl w:val="1"/>
          <w:numId w:val="46"/>
        </w:numPr>
        <w:autoSpaceDE/>
        <w:autoSpaceDN/>
        <w:adjustRightInd/>
        <w:snapToGrid/>
        <w:spacing w:after="0"/>
        <w:rPr>
          <w:lang w:eastAsia="zh-CN"/>
        </w:rPr>
      </w:pPr>
      <w:r w:rsidRPr="006543DD">
        <w:rPr>
          <w:rFonts w:hint="eastAsia"/>
          <w:lang w:eastAsia="zh-CN"/>
        </w:rPr>
        <w:t xml:space="preserve">PUSCH resource unit includes DMRS port only, </w:t>
      </w:r>
      <w:r>
        <w:rPr>
          <w:rFonts w:hint="eastAsia"/>
          <w:lang w:eastAsia="zh-CN"/>
        </w:rPr>
        <w:t>multi-to-1 mapping is supported</w:t>
      </w:r>
    </w:p>
    <w:p w14:paraId="32B3B970" w14:textId="77777777" w:rsidR="00E12A12" w:rsidRPr="006543DD" w:rsidRDefault="00E12A12" w:rsidP="00E12A12">
      <w:pPr>
        <w:pStyle w:val="ListParagraph"/>
        <w:widowControl w:val="0"/>
        <w:numPr>
          <w:ilvl w:val="2"/>
          <w:numId w:val="46"/>
        </w:numPr>
        <w:autoSpaceDE/>
        <w:autoSpaceDN/>
        <w:adjustRightInd/>
        <w:snapToGrid/>
        <w:spacing w:after="0"/>
        <w:rPr>
          <w:lang w:eastAsia="zh-CN"/>
        </w:rPr>
      </w:pPr>
      <w:r w:rsidRPr="0034359C">
        <w:rPr>
          <w:lang w:eastAsia="zh-CN"/>
        </w:rPr>
        <w:t xml:space="preserve">Configurable number of preambles (including one or multiple) mapped to one </w:t>
      </w:r>
      <w:r>
        <w:rPr>
          <w:lang w:eastAsia="zh-CN"/>
        </w:rPr>
        <w:t>PRU</w:t>
      </w:r>
    </w:p>
    <w:p w14:paraId="33DDBD61" w14:textId="77777777" w:rsidR="00E12A12" w:rsidRDefault="00E12A12">
      <w:pPr>
        <w:spacing w:beforeLines="50" w:before="120"/>
        <w:rPr>
          <w:b/>
          <w:i/>
          <w:u w:val="single"/>
          <w:lang w:eastAsia="zh-CN"/>
        </w:rPr>
      </w:pPr>
    </w:p>
    <w:p w14:paraId="7726962F" w14:textId="77777777" w:rsidR="00E108CD" w:rsidRPr="00DA3645" w:rsidRDefault="00E108CD" w:rsidP="00E108CD">
      <w:pPr>
        <w:rPr>
          <w:b/>
          <w:i/>
          <w:u w:val="single"/>
          <w:lang w:eastAsia="zh-CN"/>
        </w:rPr>
      </w:pPr>
      <w:r w:rsidRPr="00DA3645">
        <w:rPr>
          <w:rFonts w:hint="eastAsia"/>
          <w:b/>
          <w:i/>
          <w:highlight w:val="yellow"/>
          <w:u w:val="single"/>
          <w:lang w:eastAsia="zh-CN"/>
        </w:rPr>
        <w:t>Proposal 4:</w:t>
      </w:r>
    </w:p>
    <w:p w14:paraId="1E5C8336" w14:textId="77777777" w:rsidR="00E108CD" w:rsidRPr="005759DE" w:rsidRDefault="00E108CD" w:rsidP="00E108CD">
      <w:pPr>
        <w:pStyle w:val="ListParagraph"/>
        <w:widowControl w:val="0"/>
        <w:numPr>
          <w:ilvl w:val="0"/>
          <w:numId w:val="46"/>
        </w:numPr>
        <w:autoSpaceDE/>
        <w:autoSpaceDN/>
        <w:adjustRightInd/>
        <w:snapToGrid/>
        <w:spacing w:after="0"/>
        <w:rPr>
          <w:lang w:eastAsia="zh-CN"/>
        </w:rPr>
      </w:pPr>
      <w:ins w:id="21" w:author="ZTE" w:date="2019-05-14T11:19:00Z">
        <w:r>
          <w:rPr>
            <w:lang w:eastAsia="zh-CN"/>
          </w:rPr>
          <w:t xml:space="preserve">If there is single </w:t>
        </w:r>
      </w:ins>
      <w:proofErr w:type="spellStart"/>
      <w:ins w:id="22" w:author="ZTE" w:date="2019-05-14T11:28:00Z">
        <w:r>
          <w:rPr>
            <w:lang w:eastAsia="zh-CN"/>
          </w:rPr>
          <w:t>msgA</w:t>
        </w:r>
        <w:proofErr w:type="spellEnd"/>
        <w:r>
          <w:rPr>
            <w:lang w:eastAsia="zh-CN"/>
          </w:rPr>
          <w:t xml:space="preserve"> </w:t>
        </w:r>
      </w:ins>
      <w:ins w:id="23" w:author="ZTE" w:date="2019-05-14T11:19:00Z">
        <w:r>
          <w:rPr>
            <w:lang w:eastAsia="zh-CN"/>
          </w:rPr>
          <w:t xml:space="preserve">PUSCH configuration, </w:t>
        </w:r>
      </w:ins>
      <w:del w:id="24" w:author="ZTE" w:date="2019-05-14T11:19:00Z">
        <w:r w:rsidRPr="005759DE" w:rsidDel="00132895">
          <w:rPr>
            <w:lang w:eastAsia="zh-CN"/>
          </w:rPr>
          <w:delText>T</w:delText>
        </w:r>
      </w:del>
      <w:ins w:id="25" w:author="ZTE" w:date="2019-05-14T11:19:00Z">
        <w:r>
          <w:rPr>
            <w:lang w:eastAsia="zh-CN"/>
          </w:rPr>
          <w:t>t</w:t>
        </w:r>
      </w:ins>
      <w:r w:rsidRPr="005759DE">
        <w:rPr>
          <w:lang w:eastAsia="zh-CN"/>
        </w:rPr>
        <w:t xml:space="preserve">he </w:t>
      </w:r>
      <w:r>
        <w:rPr>
          <w:lang w:eastAsia="zh-CN"/>
        </w:rPr>
        <w:t>PRACH preambles are mapped to</w:t>
      </w:r>
      <w:r w:rsidRPr="005759DE">
        <w:rPr>
          <w:lang w:eastAsia="zh-CN"/>
        </w:rPr>
        <w:t xml:space="preserve"> </w:t>
      </w:r>
      <w:r>
        <w:rPr>
          <w:lang w:eastAsia="zh-CN"/>
        </w:rPr>
        <w:t>PUS</w:t>
      </w:r>
      <w:r w:rsidRPr="005759DE">
        <w:rPr>
          <w:lang w:eastAsia="zh-CN"/>
        </w:rPr>
        <w:t>CH resource unit</w:t>
      </w:r>
      <w:r>
        <w:rPr>
          <w:lang w:eastAsia="zh-CN"/>
        </w:rPr>
        <w:t>s (PRUs)</w:t>
      </w:r>
      <w:r w:rsidRPr="005759DE">
        <w:rPr>
          <w:lang w:eastAsia="zh-CN"/>
        </w:rPr>
        <w:t xml:space="preserve"> </w:t>
      </w:r>
      <w:r>
        <w:rPr>
          <w:lang w:eastAsia="zh-CN"/>
        </w:rPr>
        <w:t>with</w:t>
      </w:r>
      <w:r w:rsidRPr="005759DE">
        <w:rPr>
          <w:lang w:eastAsia="zh-CN"/>
        </w:rPr>
        <w:t>in a</w:t>
      </w:r>
      <w:r>
        <w:rPr>
          <w:lang w:eastAsia="zh-CN"/>
        </w:rPr>
        <w:t>n</w:t>
      </w:r>
      <w:r w:rsidRPr="005759DE">
        <w:rPr>
          <w:lang w:eastAsia="zh-CN"/>
        </w:rPr>
        <w:t xml:space="preserve"> </w:t>
      </w:r>
      <w:proofErr w:type="spellStart"/>
      <w:r>
        <w:rPr>
          <w:lang w:eastAsia="zh-CN"/>
        </w:rPr>
        <w:t>msgA</w:t>
      </w:r>
      <w:proofErr w:type="spellEnd"/>
      <w:r>
        <w:rPr>
          <w:lang w:eastAsia="zh-CN"/>
        </w:rPr>
        <w:t xml:space="preserve"> association period</w:t>
      </w:r>
      <w:r w:rsidRPr="005759DE">
        <w:rPr>
          <w:lang w:eastAsia="zh-CN"/>
        </w:rPr>
        <w:t xml:space="preserve"> </w:t>
      </w:r>
      <w:r>
        <w:rPr>
          <w:lang w:eastAsia="zh-CN"/>
        </w:rPr>
        <w:t>in the following order:</w:t>
      </w:r>
    </w:p>
    <w:p w14:paraId="5E226517" w14:textId="77777777" w:rsidR="00E108CD" w:rsidRDefault="00E108CD" w:rsidP="00E108CD">
      <w:pPr>
        <w:pStyle w:val="ListParagraph"/>
        <w:widowControl w:val="0"/>
        <w:numPr>
          <w:ilvl w:val="1"/>
          <w:numId w:val="46"/>
        </w:numPr>
        <w:autoSpaceDE/>
        <w:autoSpaceDN/>
        <w:adjustRightInd/>
        <w:snapToGrid/>
        <w:spacing w:after="0"/>
        <w:rPr>
          <w:lang w:eastAsia="zh-CN"/>
        </w:rPr>
      </w:pPr>
      <w:r w:rsidRPr="005759DE">
        <w:rPr>
          <w:lang w:eastAsia="zh-CN"/>
        </w:rPr>
        <w:t>First, in increasing order of DMRS indexes within a single PUSCH occasion</w:t>
      </w:r>
    </w:p>
    <w:p w14:paraId="688CFF37" w14:textId="77777777" w:rsidR="00E108CD" w:rsidRPr="005759DE" w:rsidRDefault="00E108CD" w:rsidP="00E108CD">
      <w:pPr>
        <w:pStyle w:val="ListParagraph"/>
        <w:widowControl w:val="0"/>
        <w:numPr>
          <w:ilvl w:val="2"/>
          <w:numId w:val="46"/>
        </w:numPr>
        <w:autoSpaceDE/>
        <w:autoSpaceDN/>
        <w:adjustRightInd/>
        <w:snapToGrid/>
        <w:spacing w:after="0"/>
        <w:rPr>
          <w:lang w:eastAsia="zh-CN"/>
        </w:rPr>
      </w:pPr>
      <w:r w:rsidRPr="005759DE">
        <w:rPr>
          <w:lang w:eastAsia="zh-CN"/>
        </w:rPr>
        <w:t xml:space="preserve">FFS </w:t>
      </w:r>
      <w:r>
        <w:rPr>
          <w:lang w:eastAsia="zh-CN"/>
        </w:rPr>
        <w:t xml:space="preserve">DMRS indexing, e.g. port first or sequence first </w:t>
      </w:r>
    </w:p>
    <w:p w14:paraId="0427D559" w14:textId="77777777" w:rsidR="00E108CD" w:rsidRPr="005759DE" w:rsidRDefault="00E108CD" w:rsidP="00E108CD">
      <w:pPr>
        <w:pStyle w:val="ListParagraph"/>
        <w:widowControl w:val="0"/>
        <w:numPr>
          <w:ilvl w:val="1"/>
          <w:numId w:val="46"/>
        </w:numPr>
        <w:autoSpaceDE/>
        <w:autoSpaceDN/>
        <w:adjustRightInd/>
        <w:snapToGrid/>
        <w:spacing w:after="0"/>
        <w:rPr>
          <w:lang w:eastAsia="zh-CN"/>
        </w:rPr>
      </w:pPr>
      <w:r w:rsidRPr="005759DE">
        <w:rPr>
          <w:lang w:eastAsia="zh-CN"/>
        </w:rPr>
        <w:t>Second, in increasing order of frequency resource indexes for frequency multiplexed PUSCH occasions</w:t>
      </w:r>
    </w:p>
    <w:p w14:paraId="07306E2F" w14:textId="77777777" w:rsidR="00E108CD" w:rsidRDefault="00E108CD" w:rsidP="00E108CD">
      <w:pPr>
        <w:pStyle w:val="ListParagraph"/>
        <w:widowControl w:val="0"/>
        <w:numPr>
          <w:ilvl w:val="1"/>
          <w:numId w:val="46"/>
        </w:numPr>
        <w:autoSpaceDE/>
        <w:autoSpaceDN/>
        <w:adjustRightInd/>
        <w:snapToGrid/>
        <w:spacing w:after="0"/>
        <w:rPr>
          <w:lang w:eastAsia="zh-CN"/>
        </w:rPr>
      </w:pPr>
      <w:r w:rsidRPr="005759DE">
        <w:rPr>
          <w:lang w:eastAsia="zh-CN"/>
        </w:rPr>
        <w:t xml:space="preserve">Third, in increasing order of time resource indexes for time multiplexed PUSCH occasions within a PUSCH </w:t>
      </w:r>
      <w:r>
        <w:rPr>
          <w:lang w:eastAsia="zh-CN"/>
        </w:rPr>
        <w:t>slot</w:t>
      </w:r>
    </w:p>
    <w:p w14:paraId="67FFB30D" w14:textId="77777777" w:rsidR="00E108CD" w:rsidRDefault="00E108CD" w:rsidP="00E108CD">
      <w:pPr>
        <w:pStyle w:val="ListParagraph"/>
        <w:widowControl w:val="0"/>
        <w:numPr>
          <w:ilvl w:val="1"/>
          <w:numId w:val="46"/>
        </w:numPr>
        <w:autoSpaceDE/>
        <w:autoSpaceDN/>
        <w:adjustRightInd/>
        <w:snapToGrid/>
        <w:spacing w:after="0"/>
        <w:rPr>
          <w:lang w:eastAsia="zh-CN"/>
        </w:rPr>
      </w:pPr>
      <w:r>
        <w:rPr>
          <w:lang w:eastAsia="zh-CN"/>
        </w:rPr>
        <w:t xml:space="preserve">Fourth, </w:t>
      </w:r>
      <w:r w:rsidRPr="005759DE">
        <w:rPr>
          <w:lang w:eastAsia="zh-CN"/>
        </w:rPr>
        <w:t>in increasing order of</w:t>
      </w:r>
      <w:r>
        <w:rPr>
          <w:lang w:eastAsia="zh-CN"/>
        </w:rPr>
        <w:t xml:space="preserve"> indexes for PUSCH slots</w:t>
      </w:r>
    </w:p>
    <w:p w14:paraId="5784D97B" w14:textId="77777777" w:rsidR="00E108CD" w:rsidRDefault="00E108CD" w:rsidP="00E108CD">
      <w:pPr>
        <w:pStyle w:val="ListParagraph"/>
        <w:widowControl w:val="0"/>
        <w:numPr>
          <w:ilvl w:val="1"/>
          <w:numId w:val="46"/>
        </w:numPr>
        <w:autoSpaceDE/>
        <w:autoSpaceDN/>
        <w:adjustRightInd/>
        <w:snapToGrid/>
        <w:spacing w:after="0"/>
        <w:rPr>
          <w:lang w:eastAsia="zh-CN"/>
        </w:rPr>
      </w:pPr>
      <w:r w:rsidRPr="0034359C">
        <w:rPr>
          <w:lang w:eastAsia="zh-CN"/>
        </w:rPr>
        <w:t>Redundant preambles/PRUs will not be mapped</w:t>
      </w:r>
    </w:p>
    <w:p w14:paraId="1E9822C5" w14:textId="77777777" w:rsidR="00E108CD" w:rsidRPr="00E12474" w:rsidRDefault="00E108CD" w:rsidP="00E108CD">
      <w:pPr>
        <w:pStyle w:val="ListParagraph"/>
        <w:numPr>
          <w:ilvl w:val="0"/>
          <w:numId w:val="46"/>
        </w:numPr>
        <w:rPr>
          <w:iCs/>
          <w:lang w:eastAsia="zh-CN"/>
        </w:rPr>
      </w:pPr>
      <w:ins w:id="26" w:author="ZTE" w:date="2019-05-14T11:20:00Z">
        <w:r>
          <w:rPr>
            <w:lang w:eastAsia="zh-CN"/>
          </w:rPr>
          <w:t xml:space="preserve">FFS </w:t>
        </w:r>
      </w:ins>
      <w:ins w:id="27" w:author="ZTE" w:date="2019-05-14T11:27:00Z">
        <w:r>
          <w:rPr>
            <w:lang w:eastAsia="zh-CN"/>
          </w:rPr>
          <w:t>the ord</w:t>
        </w:r>
      </w:ins>
      <w:ins w:id="28" w:author="ZTE" w:date="2019-05-14T11:28:00Z">
        <w:r>
          <w:rPr>
            <w:lang w:eastAsia="zh-CN"/>
          </w:rPr>
          <w:t>er</w:t>
        </w:r>
      </w:ins>
      <w:ins w:id="29" w:author="ZTE" w:date="2019-05-14T11:27:00Z">
        <w:r>
          <w:rPr>
            <w:lang w:eastAsia="zh-CN"/>
          </w:rPr>
          <w:t xml:space="preserve">ing </w:t>
        </w:r>
      </w:ins>
      <w:ins w:id="30" w:author="ZTE" w:date="2019-05-14T11:20:00Z">
        <w:r>
          <w:rPr>
            <w:lang w:eastAsia="zh-CN"/>
          </w:rPr>
          <w:t xml:space="preserve">if there are </w:t>
        </w:r>
      </w:ins>
      <w:ins w:id="31" w:author="ZTE" w:date="2019-05-14T11:27:00Z">
        <w:r>
          <w:rPr>
            <w:lang w:eastAsia="zh-CN"/>
          </w:rPr>
          <w:t>multiple</w:t>
        </w:r>
      </w:ins>
      <w:ins w:id="32" w:author="ZTE" w:date="2019-05-14T11:20:00Z">
        <w:r>
          <w:rPr>
            <w:lang w:eastAsia="zh-CN"/>
          </w:rPr>
          <w:t xml:space="preserve"> PUSCH resource configurations</w:t>
        </w:r>
      </w:ins>
    </w:p>
    <w:p w14:paraId="64D27063" w14:textId="77777777" w:rsidR="00E545E8" w:rsidRPr="00E12474" w:rsidRDefault="00E545E8">
      <w:pPr>
        <w:spacing w:beforeLines="50" w:before="120"/>
        <w:rPr>
          <w:b/>
          <w:i/>
          <w:u w:val="single"/>
          <w:lang w:eastAsia="zh-CN"/>
        </w:rPr>
      </w:pPr>
    </w:p>
    <w:p w14:paraId="39723F38" w14:textId="77777777" w:rsidR="00E12A12" w:rsidRPr="00A32D43" w:rsidRDefault="00E12A12" w:rsidP="00E12A12">
      <w:pPr>
        <w:rPr>
          <w:b/>
          <w:i/>
          <w:u w:val="single"/>
          <w:lang w:eastAsia="zh-CN"/>
        </w:rPr>
      </w:pPr>
      <w:r w:rsidRPr="00A32D43">
        <w:rPr>
          <w:rFonts w:hint="eastAsia"/>
          <w:b/>
          <w:i/>
          <w:highlight w:val="yellow"/>
          <w:u w:val="single"/>
          <w:lang w:eastAsia="zh-CN"/>
        </w:rPr>
        <w:t>Proposal</w:t>
      </w:r>
      <w:r w:rsidRPr="00A32D43">
        <w:rPr>
          <w:b/>
          <w:i/>
          <w:highlight w:val="yellow"/>
          <w:u w:val="single"/>
          <w:lang w:eastAsia="zh-CN"/>
        </w:rPr>
        <w:t xml:space="preserve"> 5:</w:t>
      </w:r>
    </w:p>
    <w:p w14:paraId="6EF0200E" w14:textId="77777777" w:rsidR="00E12A12" w:rsidRPr="00E12A12" w:rsidRDefault="00E12A12" w:rsidP="00E12A12">
      <w:pPr>
        <w:spacing w:beforeLines="50" w:before="120"/>
        <w:rPr>
          <w:b/>
          <w:i/>
          <w:u w:val="single"/>
          <w:lang w:eastAsia="zh-CN"/>
        </w:rPr>
      </w:pPr>
      <w:r>
        <w:rPr>
          <w:rFonts w:hint="eastAsia"/>
          <w:lang w:eastAsia="zh-CN"/>
        </w:rPr>
        <w:t xml:space="preserve">The initialization ID for </w:t>
      </w:r>
      <w:proofErr w:type="spellStart"/>
      <w:r>
        <w:rPr>
          <w:rFonts w:hint="eastAsia"/>
          <w:lang w:eastAsia="zh-CN"/>
        </w:rPr>
        <w:t>msgA</w:t>
      </w:r>
      <w:proofErr w:type="spellEnd"/>
      <w:r>
        <w:rPr>
          <w:rFonts w:hint="eastAsia"/>
          <w:lang w:eastAsia="zh-CN"/>
        </w:rPr>
        <w:t xml:space="preserve"> PUSCH scrambling is derived based on </w:t>
      </w:r>
      <w:r>
        <w:rPr>
          <w:lang w:eastAsia="zh-CN"/>
        </w:rPr>
        <w:t>RA-RNTI and preamble index.</w:t>
      </w:r>
    </w:p>
    <w:p w14:paraId="0D0ABBB0" w14:textId="77777777" w:rsidR="00E12A12" w:rsidRDefault="00E12A12">
      <w:pPr>
        <w:spacing w:beforeLines="50" w:before="120"/>
        <w:rPr>
          <w:b/>
          <w:i/>
          <w:u w:val="single"/>
          <w:lang w:eastAsia="zh-CN"/>
        </w:rPr>
      </w:pPr>
    </w:p>
    <w:p w14:paraId="6FCF197D" w14:textId="77777777" w:rsidR="00E12A12" w:rsidRPr="00F207BE" w:rsidRDefault="00E12A12" w:rsidP="00E12A12">
      <w:pPr>
        <w:spacing w:after="0"/>
        <w:rPr>
          <w:b/>
          <w:i/>
          <w:u w:val="single"/>
          <w:lang w:eastAsia="zh-CN"/>
        </w:rPr>
      </w:pPr>
      <w:r w:rsidRPr="00F207BE">
        <w:rPr>
          <w:rFonts w:hint="eastAsia"/>
          <w:b/>
          <w:i/>
          <w:highlight w:val="yellow"/>
          <w:u w:val="single"/>
          <w:lang w:eastAsia="zh-CN"/>
        </w:rPr>
        <w:t>Proposal</w:t>
      </w:r>
      <w:r w:rsidRPr="00F207BE">
        <w:rPr>
          <w:b/>
          <w:i/>
          <w:highlight w:val="yellow"/>
          <w:u w:val="single"/>
          <w:lang w:eastAsia="zh-CN"/>
        </w:rPr>
        <w:t xml:space="preserve"> 6</w:t>
      </w:r>
      <w:r w:rsidRPr="00F207BE">
        <w:rPr>
          <w:rFonts w:hint="eastAsia"/>
          <w:b/>
          <w:i/>
          <w:highlight w:val="yellow"/>
          <w:u w:val="single"/>
          <w:lang w:eastAsia="zh-CN"/>
        </w:rPr>
        <w:t>:</w:t>
      </w:r>
    </w:p>
    <w:p w14:paraId="7711C658" w14:textId="77777777" w:rsidR="00E12A12" w:rsidRDefault="00E12A12" w:rsidP="00E12A12">
      <w:pPr>
        <w:pStyle w:val="ListParagraph"/>
        <w:numPr>
          <w:ilvl w:val="0"/>
          <w:numId w:val="47"/>
        </w:numPr>
        <w:rPr>
          <w:iCs/>
          <w:lang w:eastAsia="zh-CN"/>
        </w:rPr>
      </w:pPr>
      <w:r w:rsidRPr="00F207BE">
        <w:rPr>
          <w:iCs/>
          <w:lang w:eastAsia="zh-CN"/>
        </w:rPr>
        <w:t>Clarify the slot in the previous agreement</w:t>
      </w:r>
      <w:r>
        <w:rPr>
          <w:iCs/>
          <w:lang w:eastAsia="zh-CN"/>
        </w:rPr>
        <w:t>,</w:t>
      </w:r>
      <w:r w:rsidRPr="00F207BE">
        <w:rPr>
          <w:iCs/>
          <w:lang w:eastAsia="zh-CN"/>
        </w:rPr>
        <w:t xml:space="preserve"> “Support the PRACH and PUSCH for </w:t>
      </w:r>
      <w:proofErr w:type="spellStart"/>
      <w:r w:rsidRPr="00F207BE">
        <w:rPr>
          <w:iCs/>
          <w:lang w:eastAsia="zh-CN"/>
        </w:rPr>
        <w:t>msgA</w:t>
      </w:r>
      <w:proofErr w:type="spellEnd"/>
      <w:r w:rsidRPr="00F207BE">
        <w:rPr>
          <w:iCs/>
          <w:lang w:eastAsia="zh-CN"/>
        </w:rPr>
        <w:t xml:space="preserve"> transmission in different slots”, is defined by </w:t>
      </w:r>
      <w:proofErr w:type="gramStart"/>
      <w:r w:rsidRPr="00F207BE">
        <w:rPr>
          <w:iCs/>
          <w:lang w:eastAsia="zh-CN"/>
        </w:rPr>
        <w:t>min</w:t>
      </w:r>
      <w:r>
        <w:rPr>
          <w:iCs/>
          <w:lang w:eastAsia="zh-CN"/>
        </w:rPr>
        <w:t>{</w:t>
      </w:r>
      <w:proofErr w:type="gramEnd"/>
      <w:r w:rsidRPr="00F207BE">
        <w:rPr>
          <w:iCs/>
          <w:lang w:eastAsia="zh-CN"/>
        </w:rPr>
        <w:t>preamble SCS, UL BWP SCS}.</w:t>
      </w:r>
    </w:p>
    <w:p w14:paraId="7FF31A92" w14:textId="77777777" w:rsidR="00E12A12" w:rsidRDefault="00E12A12" w:rsidP="00E12A12">
      <w:pPr>
        <w:pStyle w:val="ListParagraph"/>
        <w:numPr>
          <w:ilvl w:val="0"/>
          <w:numId w:val="47"/>
        </w:numPr>
        <w:rPr>
          <w:iCs/>
          <w:lang w:eastAsia="zh-CN"/>
        </w:rPr>
      </w:pPr>
      <w:r>
        <w:rPr>
          <w:iCs/>
          <w:lang w:eastAsia="zh-CN"/>
        </w:rPr>
        <w:t xml:space="preserve">The waveform indication of </w:t>
      </w:r>
      <w:proofErr w:type="spellStart"/>
      <w:r>
        <w:rPr>
          <w:iCs/>
          <w:lang w:eastAsia="zh-CN"/>
        </w:rPr>
        <w:t>msgA</w:t>
      </w:r>
      <w:proofErr w:type="spellEnd"/>
      <w:r>
        <w:rPr>
          <w:iCs/>
          <w:lang w:eastAsia="zh-CN"/>
        </w:rPr>
        <w:t xml:space="preserve"> PUSCH is up to RAN2 decision.</w:t>
      </w:r>
    </w:p>
    <w:p w14:paraId="106DC0CA" w14:textId="77777777" w:rsidR="00593E68" w:rsidRPr="00F207BE" w:rsidRDefault="00593E68" w:rsidP="00593E68">
      <w:pPr>
        <w:spacing w:after="0"/>
        <w:rPr>
          <w:b/>
          <w:i/>
          <w:u w:val="single"/>
          <w:lang w:eastAsia="zh-CN"/>
        </w:rPr>
      </w:pPr>
      <w:r w:rsidRPr="00F207BE">
        <w:rPr>
          <w:rFonts w:hint="eastAsia"/>
          <w:b/>
          <w:i/>
          <w:highlight w:val="yellow"/>
          <w:u w:val="single"/>
          <w:lang w:eastAsia="zh-CN"/>
        </w:rPr>
        <w:t>Proposal</w:t>
      </w:r>
      <w:r w:rsidRPr="00F207BE">
        <w:rPr>
          <w:b/>
          <w:i/>
          <w:highlight w:val="yellow"/>
          <w:u w:val="single"/>
          <w:lang w:eastAsia="zh-CN"/>
        </w:rPr>
        <w:t xml:space="preserve"> 6</w:t>
      </w:r>
      <w:r>
        <w:rPr>
          <w:b/>
          <w:i/>
          <w:highlight w:val="yellow"/>
          <w:u w:val="single"/>
          <w:lang w:eastAsia="zh-CN"/>
        </w:rPr>
        <w:t>a (QC)</w:t>
      </w:r>
      <w:r w:rsidRPr="00F207BE">
        <w:rPr>
          <w:rFonts w:hint="eastAsia"/>
          <w:b/>
          <w:i/>
          <w:highlight w:val="yellow"/>
          <w:u w:val="single"/>
          <w:lang w:eastAsia="zh-CN"/>
        </w:rPr>
        <w:t>:</w:t>
      </w:r>
    </w:p>
    <w:p w14:paraId="5D89B70F" w14:textId="77777777" w:rsidR="00593E68" w:rsidRPr="0078425D" w:rsidRDefault="00593E68" w:rsidP="00593E68">
      <w:pPr>
        <w:pStyle w:val="ListParagraph"/>
        <w:numPr>
          <w:ilvl w:val="0"/>
          <w:numId w:val="47"/>
        </w:numPr>
        <w:rPr>
          <w:iCs/>
          <w:lang w:eastAsia="zh-CN"/>
        </w:rPr>
      </w:pPr>
      <w:r w:rsidRPr="0078425D">
        <w:rPr>
          <w:iCs/>
          <w:lang w:eastAsia="zh-CN"/>
        </w:rPr>
        <w:t xml:space="preserve">The preamble and payload of </w:t>
      </w:r>
      <w:proofErr w:type="spellStart"/>
      <w:r w:rsidRPr="0078425D">
        <w:rPr>
          <w:iCs/>
          <w:lang w:eastAsia="zh-CN"/>
        </w:rPr>
        <w:t>msgA</w:t>
      </w:r>
      <w:proofErr w:type="spellEnd"/>
      <w:r w:rsidRPr="0078425D">
        <w:rPr>
          <w:iCs/>
          <w:lang w:eastAsia="zh-CN"/>
        </w:rPr>
        <w:t xml:space="preserve"> can be transmitted in the same slot or different slots with configurable transmission gap, wherein the slot indexing and the transmission gap configuration can be based on the reference SCS (FR1: 15 kHz; FR2: 60 kHz) specified for NR Rel-15 PRACH.</w:t>
      </w:r>
    </w:p>
    <w:p w14:paraId="2C4F55F1" w14:textId="77777777" w:rsidR="00E12A12" w:rsidRPr="00593E68" w:rsidRDefault="00E12A12">
      <w:pPr>
        <w:spacing w:beforeLines="50" w:before="120"/>
        <w:rPr>
          <w:b/>
          <w:i/>
          <w:u w:val="single"/>
          <w:lang w:eastAsia="zh-CN"/>
        </w:rPr>
      </w:pPr>
    </w:p>
    <w:p w14:paraId="7AA0BE9C" w14:textId="77777777" w:rsidR="00E12A12" w:rsidRPr="00E12A12" w:rsidRDefault="00E12A12">
      <w:pPr>
        <w:spacing w:beforeLines="50" w:before="120"/>
        <w:rPr>
          <w:b/>
          <w:i/>
          <w:u w:val="single"/>
          <w:lang w:eastAsia="zh-CN"/>
        </w:rPr>
      </w:pPr>
    </w:p>
    <w:bookmarkEnd w:id="2"/>
    <w:p w14:paraId="03BD727E" w14:textId="77777777" w:rsidR="00210A7C" w:rsidRDefault="00AF6EE3">
      <w:pPr>
        <w:pStyle w:val="Heading1"/>
        <w:numPr>
          <w:ilvl w:val="0"/>
          <w:numId w:val="0"/>
        </w:numPr>
        <w:ind w:left="432" w:hanging="432"/>
        <w:rPr>
          <w:lang w:eastAsia="zh-CN"/>
        </w:rPr>
      </w:pPr>
      <w:r>
        <w:rPr>
          <w:lang w:eastAsia="zh-CN"/>
        </w:rPr>
        <w:lastRenderedPageBreak/>
        <w:t>Reference</w:t>
      </w:r>
    </w:p>
    <w:p w14:paraId="15DDFD27" w14:textId="77777777" w:rsidR="00210A7C" w:rsidRDefault="00AF6EE3">
      <w:pPr>
        <w:pStyle w:val="ListParagraph"/>
        <w:numPr>
          <w:ilvl w:val="0"/>
          <w:numId w:val="7"/>
        </w:numPr>
        <w:rPr>
          <w:lang w:eastAsia="zh-CN"/>
        </w:rPr>
      </w:pPr>
      <w:r>
        <w:rPr>
          <w:lang w:eastAsia="zh-CN"/>
        </w:rPr>
        <w:t>R1-1905989</w:t>
      </w:r>
      <w:r>
        <w:rPr>
          <w:lang w:eastAsia="zh-CN"/>
        </w:rPr>
        <w:tab/>
        <w:t xml:space="preserve">Further discussions on the channel structure of </w:t>
      </w:r>
      <w:proofErr w:type="spellStart"/>
      <w:r>
        <w:rPr>
          <w:lang w:eastAsia="zh-CN"/>
        </w:rPr>
        <w:t>msgA</w:t>
      </w:r>
      <w:proofErr w:type="spellEnd"/>
      <w:r>
        <w:rPr>
          <w:lang w:eastAsia="zh-CN"/>
        </w:rPr>
        <w:tab/>
        <w:t>ZTE</w:t>
      </w:r>
    </w:p>
    <w:p w14:paraId="00458F8C" w14:textId="77777777" w:rsidR="00210A7C" w:rsidRDefault="00AF6EE3">
      <w:pPr>
        <w:pStyle w:val="ListParagraph"/>
        <w:numPr>
          <w:ilvl w:val="0"/>
          <w:numId w:val="7"/>
        </w:numPr>
        <w:rPr>
          <w:lang w:eastAsia="zh-CN"/>
        </w:rPr>
      </w:pPr>
      <w:r>
        <w:rPr>
          <w:lang w:eastAsia="zh-CN"/>
        </w:rPr>
        <w:t>R1-1906050</w:t>
      </w:r>
      <w:r>
        <w:rPr>
          <w:lang w:eastAsia="zh-CN"/>
        </w:rPr>
        <w:tab/>
        <w:t>Discussion on channel structure of 2-step RACH</w:t>
      </w:r>
      <w:r>
        <w:rPr>
          <w:lang w:eastAsia="zh-CN"/>
        </w:rPr>
        <w:tab/>
        <w:t xml:space="preserve">Huawei, </w:t>
      </w:r>
      <w:proofErr w:type="spellStart"/>
      <w:r>
        <w:rPr>
          <w:lang w:eastAsia="zh-CN"/>
        </w:rPr>
        <w:t>HiSilicon</w:t>
      </w:r>
      <w:proofErr w:type="spellEnd"/>
    </w:p>
    <w:p w14:paraId="07A0A130" w14:textId="77777777" w:rsidR="00210A7C" w:rsidRDefault="00AF6EE3">
      <w:pPr>
        <w:pStyle w:val="ListParagraph"/>
        <w:numPr>
          <w:ilvl w:val="0"/>
          <w:numId w:val="7"/>
        </w:numPr>
        <w:rPr>
          <w:lang w:eastAsia="zh-CN"/>
        </w:rPr>
      </w:pPr>
      <w:r>
        <w:rPr>
          <w:lang w:eastAsia="zh-CN"/>
        </w:rPr>
        <w:t>R1-1906124</w:t>
      </w:r>
      <w:r>
        <w:rPr>
          <w:lang w:eastAsia="zh-CN"/>
        </w:rPr>
        <w:tab/>
        <w:t>Discussion on channel structure for 2-step RACH</w:t>
      </w:r>
      <w:r>
        <w:rPr>
          <w:lang w:eastAsia="zh-CN"/>
        </w:rPr>
        <w:tab/>
        <w:t>vivo</w:t>
      </w:r>
    </w:p>
    <w:p w14:paraId="3854722D" w14:textId="77777777" w:rsidR="00210A7C" w:rsidRDefault="00AF6EE3">
      <w:pPr>
        <w:pStyle w:val="ListParagraph"/>
        <w:numPr>
          <w:ilvl w:val="0"/>
          <w:numId w:val="7"/>
        </w:numPr>
        <w:rPr>
          <w:lang w:eastAsia="zh-CN"/>
        </w:rPr>
      </w:pPr>
      <w:r>
        <w:rPr>
          <w:lang w:eastAsia="zh-CN"/>
        </w:rPr>
        <w:t>R1-1906192</w:t>
      </w:r>
      <w:r>
        <w:rPr>
          <w:lang w:eastAsia="zh-CN"/>
        </w:rPr>
        <w:tab/>
        <w:t>Discussion on Channel Structure for Two-Step RACH</w:t>
      </w:r>
      <w:r>
        <w:rPr>
          <w:lang w:eastAsia="zh-CN"/>
        </w:rPr>
        <w:tab/>
        <w:t>NTT DOCOMO, INC.</w:t>
      </w:r>
    </w:p>
    <w:p w14:paraId="1AACF1FF" w14:textId="77777777" w:rsidR="00210A7C" w:rsidRDefault="00AF6EE3">
      <w:pPr>
        <w:pStyle w:val="ListParagraph"/>
        <w:numPr>
          <w:ilvl w:val="0"/>
          <w:numId w:val="7"/>
        </w:numPr>
        <w:rPr>
          <w:lang w:eastAsia="zh-CN"/>
        </w:rPr>
      </w:pPr>
      <w:r>
        <w:rPr>
          <w:lang w:eastAsia="zh-CN"/>
        </w:rPr>
        <w:t>R1-1906366</w:t>
      </w:r>
      <w:r>
        <w:rPr>
          <w:lang w:eastAsia="zh-CN"/>
        </w:rPr>
        <w:tab/>
        <w:t>Considerations on the channel structure on 2-step RACH</w:t>
      </w:r>
      <w:r>
        <w:rPr>
          <w:lang w:eastAsia="zh-CN"/>
        </w:rPr>
        <w:tab/>
      </w:r>
      <w:proofErr w:type="spellStart"/>
      <w:r>
        <w:rPr>
          <w:lang w:eastAsia="zh-CN"/>
        </w:rPr>
        <w:t>Spreadtrum</w:t>
      </w:r>
      <w:proofErr w:type="spellEnd"/>
      <w:r>
        <w:rPr>
          <w:lang w:eastAsia="zh-CN"/>
        </w:rPr>
        <w:t xml:space="preserve"> Communications</w:t>
      </w:r>
    </w:p>
    <w:p w14:paraId="77CC7D07" w14:textId="77777777" w:rsidR="00210A7C" w:rsidRDefault="00AF6EE3">
      <w:pPr>
        <w:pStyle w:val="ListParagraph"/>
        <w:numPr>
          <w:ilvl w:val="0"/>
          <w:numId w:val="7"/>
        </w:numPr>
        <w:rPr>
          <w:lang w:eastAsia="zh-CN"/>
        </w:rPr>
      </w:pPr>
      <w:r>
        <w:rPr>
          <w:lang w:eastAsia="zh-CN"/>
        </w:rPr>
        <w:t>R1-1906429</w:t>
      </w:r>
      <w:r>
        <w:rPr>
          <w:lang w:eastAsia="zh-CN"/>
        </w:rPr>
        <w:tab/>
        <w:t>Discussion on channel structure for Two-Step RACH</w:t>
      </w:r>
      <w:r>
        <w:rPr>
          <w:lang w:eastAsia="zh-CN"/>
        </w:rPr>
        <w:tab/>
        <w:t>Fujitsu</w:t>
      </w:r>
    </w:p>
    <w:p w14:paraId="7AE57AFD" w14:textId="77777777" w:rsidR="00210A7C" w:rsidRDefault="00AF6EE3">
      <w:pPr>
        <w:pStyle w:val="ListParagraph"/>
        <w:numPr>
          <w:ilvl w:val="0"/>
          <w:numId w:val="7"/>
        </w:numPr>
        <w:rPr>
          <w:lang w:eastAsia="zh-CN"/>
        </w:rPr>
      </w:pPr>
      <w:r>
        <w:rPr>
          <w:lang w:eastAsia="zh-CN"/>
        </w:rPr>
        <w:t>R1-1906511</w:t>
      </w:r>
      <w:r>
        <w:rPr>
          <w:lang w:eastAsia="zh-CN"/>
        </w:rPr>
        <w:tab/>
        <w:t>Discussion on Channel Structure for Two-step RACH</w:t>
      </w:r>
      <w:r>
        <w:rPr>
          <w:lang w:eastAsia="zh-CN"/>
        </w:rPr>
        <w:tab/>
        <w:t>CMCC</w:t>
      </w:r>
    </w:p>
    <w:p w14:paraId="50AC2914" w14:textId="77777777" w:rsidR="00210A7C" w:rsidRDefault="00AF6EE3">
      <w:pPr>
        <w:pStyle w:val="ListParagraph"/>
        <w:numPr>
          <w:ilvl w:val="0"/>
          <w:numId w:val="7"/>
        </w:numPr>
        <w:rPr>
          <w:lang w:eastAsia="zh-CN"/>
        </w:rPr>
      </w:pPr>
      <w:r>
        <w:rPr>
          <w:lang w:eastAsia="zh-CN"/>
        </w:rPr>
        <w:t>R1-1906580</w:t>
      </w:r>
      <w:r>
        <w:rPr>
          <w:lang w:eastAsia="zh-CN"/>
        </w:rPr>
        <w:tab/>
        <w:t>On Channel Structure for 2-step RACH</w:t>
      </w:r>
      <w:r>
        <w:rPr>
          <w:lang w:eastAsia="zh-CN"/>
        </w:rPr>
        <w:tab/>
        <w:t>OPPO</w:t>
      </w:r>
    </w:p>
    <w:p w14:paraId="77B0D721" w14:textId="77777777" w:rsidR="00210A7C" w:rsidRDefault="00AF6EE3">
      <w:pPr>
        <w:pStyle w:val="ListParagraph"/>
        <w:numPr>
          <w:ilvl w:val="0"/>
          <w:numId w:val="7"/>
        </w:numPr>
        <w:rPr>
          <w:lang w:eastAsia="zh-CN"/>
        </w:rPr>
      </w:pPr>
      <w:r>
        <w:rPr>
          <w:lang w:eastAsia="zh-CN"/>
        </w:rPr>
        <w:t>R1-1906717</w:t>
      </w:r>
      <w:r>
        <w:rPr>
          <w:lang w:eastAsia="zh-CN"/>
        </w:rPr>
        <w:tab/>
        <w:t>Discussion on Channel Structure for 2-step RACH</w:t>
      </w:r>
      <w:r>
        <w:rPr>
          <w:lang w:eastAsia="zh-CN"/>
        </w:rPr>
        <w:tab/>
        <w:t>LG Electronics</w:t>
      </w:r>
    </w:p>
    <w:p w14:paraId="5639F849" w14:textId="77777777" w:rsidR="00210A7C" w:rsidRDefault="00AF6EE3">
      <w:pPr>
        <w:pStyle w:val="ListParagraph"/>
        <w:numPr>
          <w:ilvl w:val="0"/>
          <w:numId w:val="7"/>
        </w:numPr>
        <w:rPr>
          <w:lang w:eastAsia="zh-CN"/>
        </w:rPr>
      </w:pPr>
      <w:r>
        <w:rPr>
          <w:lang w:eastAsia="zh-CN"/>
        </w:rPr>
        <w:t>R1-1906746</w:t>
      </w:r>
      <w:r>
        <w:rPr>
          <w:lang w:eastAsia="zh-CN"/>
        </w:rPr>
        <w:tab/>
        <w:t>On 2-step RACH Channel Structure</w:t>
      </w:r>
      <w:r>
        <w:rPr>
          <w:lang w:eastAsia="zh-CN"/>
        </w:rPr>
        <w:tab/>
        <w:t>Nokia, Nokia Shanghai Bell</w:t>
      </w:r>
    </w:p>
    <w:p w14:paraId="08F6E68F" w14:textId="77777777" w:rsidR="00210A7C" w:rsidRDefault="00AF6EE3">
      <w:pPr>
        <w:pStyle w:val="ListParagraph"/>
        <w:numPr>
          <w:ilvl w:val="0"/>
          <w:numId w:val="7"/>
        </w:numPr>
        <w:rPr>
          <w:lang w:eastAsia="zh-CN"/>
        </w:rPr>
      </w:pPr>
      <w:r>
        <w:rPr>
          <w:lang w:eastAsia="zh-CN"/>
        </w:rPr>
        <w:t>R1-1906779</w:t>
      </w:r>
      <w:r>
        <w:rPr>
          <w:lang w:eastAsia="zh-CN"/>
        </w:rPr>
        <w:tab/>
        <w:t>Discussion on channel structure for 2-step RACH</w:t>
      </w:r>
      <w:r>
        <w:rPr>
          <w:lang w:eastAsia="zh-CN"/>
        </w:rPr>
        <w:tab/>
        <w:t>Intel Corporation</w:t>
      </w:r>
    </w:p>
    <w:p w14:paraId="02F7ADDB" w14:textId="77777777" w:rsidR="00210A7C" w:rsidRDefault="00AF6EE3">
      <w:pPr>
        <w:pStyle w:val="ListParagraph"/>
        <w:numPr>
          <w:ilvl w:val="0"/>
          <w:numId w:val="7"/>
        </w:numPr>
        <w:rPr>
          <w:lang w:eastAsia="zh-CN"/>
        </w:rPr>
      </w:pPr>
      <w:r>
        <w:rPr>
          <w:lang w:eastAsia="zh-CN"/>
        </w:rPr>
        <w:t>R1-1906848</w:t>
      </w:r>
      <w:r>
        <w:rPr>
          <w:lang w:eastAsia="zh-CN"/>
        </w:rPr>
        <w:tab/>
        <w:t>Considerations on Channel Structure for Two-Step RACH</w:t>
      </w:r>
      <w:r>
        <w:rPr>
          <w:lang w:eastAsia="zh-CN"/>
        </w:rPr>
        <w:tab/>
        <w:t>Sony</w:t>
      </w:r>
    </w:p>
    <w:p w14:paraId="72D55CFC" w14:textId="77777777" w:rsidR="00210A7C" w:rsidRDefault="00AF6EE3">
      <w:pPr>
        <w:pStyle w:val="ListParagraph"/>
        <w:numPr>
          <w:ilvl w:val="0"/>
          <w:numId w:val="7"/>
        </w:numPr>
        <w:rPr>
          <w:lang w:eastAsia="zh-CN"/>
        </w:rPr>
      </w:pPr>
      <w:r>
        <w:rPr>
          <w:lang w:eastAsia="zh-CN"/>
        </w:rPr>
        <w:t>R1-1906858</w:t>
      </w:r>
      <w:r>
        <w:rPr>
          <w:lang w:eastAsia="zh-CN"/>
        </w:rPr>
        <w:tab/>
        <w:t>On preamble and PUSCH mapping</w:t>
      </w:r>
      <w:r>
        <w:rPr>
          <w:lang w:eastAsia="zh-CN"/>
        </w:rPr>
        <w:tab/>
      </w:r>
      <w:proofErr w:type="spellStart"/>
      <w:r>
        <w:rPr>
          <w:lang w:eastAsia="zh-CN"/>
        </w:rPr>
        <w:t>InterDigital</w:t>
      </w:r>
      <w:proofErr w:type="spellEnd"/>
      <w:r>
        <w:rPr>
          <w:lang w:eastAsia="zh-CN"/>
        </w:rPr>
        <w:t>, Inc.</w:t>
      </w:r>
    </w:p>
    <w:p w14:paraId="7E5D12C0" w14:textId="77777777" w:rsidR="00210A7C" w:rsidRDefault="00AF6EE3">
      <w:pPr>
        <w:pStyle w:val="ListParagraph"/>
        <w:numPr>
          <w:ilvl w:val="0"/>
          <w:numId w:val="7"/>
        </w:numPr>
        <w:rPr>
          <w:lang w:eastAsia="zh-CN"/>
        </w:rPr>
      </w:pPr>
      <w:r>
        <w:rPr>
          <w:lang w:eastAsia="zh-CN"/>
        </w:rPr>
        <w:t>R1-1906863</w:t>
      </w:r>
      <w:r>
        <w:rPr>
          <w:lang w:eastAsia="zh-CN"/>
        </w:rPr>
        <w:tab/>
        <w:t>Discussion on channel structure for 2-step RACH</w:t>
      </w:r>
      <w:r>
        <w:rPr>
          <w:lang w:eastAsia="zh-CN"/>
        </w:rPr>
        <w:tab/>
        <w:t>Panasonic Corporation</w:t>
      </w:r>
    </w:p>
    <w:p w14:paraId="53A5538C" w14:textId="77777777" w:rsidR="00210A7C" w:rsidRDefault="00AF6EE3">
      <w:pPr>
        <w:pStyle w:val="ListParagraph"/>
        <w:numPr>
          <w:ilvl w:val="0"/>
          <w:numId w:val="7"/>
        </w:numPr>
        <w:rPr>
          <w:lang w:eastAsia="zh-CN"/>
        </w:rPr>
      </w:pPr>
      <w:r>
        <w:rPr>
          <w:lang w:eastAsia="zh-CN"/>
        </w:rPr>
        <w:t>R1-1906905</w:t>
      </w:r>
      <w:r>
        <w:rPr>
          <w:lang w:eastAsia="zh-CN"/>
        </w:rPr>
        <w:tab/>
        <w:t>Channel Structure for Two-Step RACH</w:t>
      </w:r>
      <w:r>
        <w:rPr>
          <w:lang w:eastAsia="zh-CN"/>
        </w:rPr>
        <w:tab/>
        <w:t>Samsung</w:t>
      </w:r>
    </w:p>
    <w:p w14:paraId="08830F2F" w14:textId="77777777" w:rsidR="00210A7C" w:rsidRDefault="00AF6EE3">
      <w:pPr>
        <w:pStyle w:val="ListParagraph"/>
        <w:numPr>
          <w:ilvl w:val="0"/>
          <w:numId w:val="7"/>
        </w:numPr>
        <w:rPr>
          <w:lang w:eastAsia="zh-CN"/>
        </w:rPr>
      </w:pPr>
      <w:r>
        <w:rPr>
          <w:lang w:eastAsia="zh-CN"/>
        </w:rPr>
        <w:t>R1-1907127</w:t>
      </w:r>
      <w:r>
        <w:rPr>
          <w:lang w:eastAsia="zh-CN"/>
        </w:rPr>
        <w:tab/>
        <w:t>Channel Structure for Two-Step RACH Considerations</w:t>
      </w:r>
      <w:r>
        <w:rPr>
          <w:lang w:eastAsia="zh-CN"/>
        </w:rPr>
        <w:tab/>
        <w:t>Sierra Wireless, S.A.</w:t>
      </w:r>
    </w:p>
    <w:p w14:paraId="26EA3214" w14:textId="77777777" w:rsidR="00210A7C" w:rsidRDefault="00AF6EE3">
      <w:pPr>
        <w:pStyle w:val="ListParagraph"/>
        <w:numPr>
          <w:ilvl w:val="0"/>
          <w:numId w:val="7"/>
        </w:numPr>
        <w:rPr>
          <w:lang w:eastAsia="zh-CN"/>
        </w:rPr>
      </w:pPr>
      <w:r>
        <w:rPr>
          <w:lang w:eastAsia="zh-CN"/>
        </w:rPr>
        <w:t>R1-1907180</w:t>
      </w:r>
      <w:r>
        <w:rPr>
          <w:lang w:eastAsia="zh-CN"/>
        </w:rPr>
        <w:tab/>
        <w:t>Channel Structure for Two-step RACH</w:t>
      </w:r>
      <w:r>
        <w:rPr>
          <w:lang w:eastAsia="zh-CN"/>
        </w:rPr>
        <w:tab/>
        <w:t>Ericsson</w:t>
      </w:r>
    </w:p>
    <w:p w14:paraId="018FDEFE" w14:textId="77777777" w:rsidR="00210A7C" w:rsidRDefault="00AF6EE3">
      <w:pPr>
        <w:pStyle w:val="ListParagraph"/>
        <w:numPr>
          <w:ilvl w:val="0"/>
          <w:numId w:val="7"/>
        </w:numPr>
        <w:rPr>
          <w:lang w:eastAsia="zh-CN"/>
        </w:rPr>
      </w:pPr>
      <w:r>
        <w:rPr>
          <w:lang w:eastAsia="zh-CN"/>
        </w:rPr>
        <w:t>R1-1907196</w:t>
      </w:r>
      <w:r>
        <w:rPr>
          <w:lang w:eastAsia="zh-CN"/>
        </w:rPr>
        <w:tab/>
        <w:t>Considerations on Channel Structure for Two-step RACH</w:t>
      </w:r>
      <w:r>
        <w:rPr>
          <w:lang w:eastAsia="zh-CN"/>
        </w:rPr>
        <w:tab/>
        <w:t>CAICT</w:t>
      </w:r>
    </w:p>
    <w:p w14:paraId="076A72D2" w14:textId="77777777" w:rsidR="00210A7C" w:rsidRDefault="00AF6EE3">
      <w:pPr>
        <w:pStyle w:val="ListParagraph"/>
        <w:numPr>
          <w:ilvl w:val="0"/>
          <w:numId w:val="7"/>
        </w:numPr>
        <w:rPr>
          <w:lang w:eastAsia="zh-CN"/>
        </w:rPr>
      </w:pPr>
      <w:r>
        <w:rPr>
          <w:lang w:eastAsia="zh-CN"/>
        </w:rPr>
        <w:t>R1-1907255</w:t>
      </w:r>
      <w:r>
        <w:rPr>
          <w:lang w:eastAsia="zh-CN"/>
        </w:rPr>
        <w:tab/>
        <w:t>Channel Structure for Two-Step RACH</w:t>
      </w:r>
      <w:r>
        <w:rPr>
          <w:lang w:eastAsia="zh-CN"/>
        </w:rPr>
        <w:tab/>
        <w:t>Qualcomm Incorporated</w:t>
      </w:r>
    </w:p>
    <w:p w14:paraId="19C38CC7" w14:textId="77777777" w:rsidR="00210A7C" w:rsidRDefault="00AF6EE3">
      <w:pPr>
        <w:pStyle w:val="ListParagraph"/>
        <w:numPr>
          <w:ilvl w:val="0"/>
          <w:numId w:val="7"/>
        </w:numPr>
        <w:rPr>
          <w:lang w:eastAsia="zh-CN"/>
        </w:rPr>
      </w:pPr>
      <w:r>
        <w:rPr>
          <w:lang w:eastAsia="zh-CN"/>
        </w:rPr>
        <w:t>R1-1907446</w:t>
      </w:r>
      <w:r>
        <w:rPr>
          <w:lang w:eastAsia="zh-CN"/>
        </w:rPr>
        <w:tab/>
        <w:t>Discussion on channel structure for two-step RACH</w:t>
      </w:r>
      <w:r>
        <w:rPr>
          <w:lang w:eastAsia="zh-CN"/>
        </w:rPr>
        <w:tab/>
        <w:t>KDDI Corporation</w:t>
      </w:r>
    </w:p>
    <w:p w14:paraId="7DFC6CE4" w14:textId="77777777" w:rsidR="00210A7C" w:rsidRDefault="00210A7C">
      <w:pPr>
        <w:rPr>
          <w:lang w:eastAsia="zh-CN"/>
        </w:rPr>
      </w:pPr>
    </w:p>
    <w:p w14:paraId="61308A91" w14:textId="77777777" w:rsidR="006A3C8F" w:rsidRDefault="006A3C8F" w:rsidP="006A3C8F">
      <w:pPr>
        <w:rPr>
          <w:lang w:eastAsia="zh-CN"/>
        </w:rPr>
      </w:pPr>
    </w:p>
    <w:p w14:paraId="1E40DA2F" w14:textId="77777777" w:rsidR="006A3C8F" w:rsidRDefault="006A3C8F" w:rsidP="006A3C8F">
      <w:pPr>
        <w:keepNext/>
        <w:keepLines/>
        <w:pBdr>
          <w:top w:val="single" w:sz="12" w:space="13" w:color="auto"/>
        </w:pBdr>
        <w:tabs>
          <w:tab w:val="left" w:pos="612"/>
        </w:tabs>
        <w:overflowPunct w:val="0"/>
        <w:spacing w:line="360" w:lineRule="auto"/>
        <w:textAlignment w:val="baseline"/>
        <w:outlineLvl w:val="0"/>
        <w:rPr>
          <w:rFonts w:ascii="Arial" w:hAnsi="Arial" w:cs="Arial"/>
          <w:b/>
          <w:sz w:val="32"/>
          <w:szCs w:val="32"/>
          <w:lang w:eastAsia="zh-CN"/>
        </w:rPr>
      </w:pPr>
      <w:r>
        <w:rPr>
          <w:rFonts w:ascii="Arial" w:hAnsi="Arial" w:cs="Arial" w:hint="eastAsia"/>
          <w:b/>
          <w:sz w:val="32"/>
          <w:szCs w:val="32"/>
          <w:lang w:eastAsia="zh-CN"/>
        </w:rPr>
        <w:t>Appendix</w:t>
      </w:r>
      <w:r>
        <w:rPr>
          <w:rFonts w:ascii="Arial" w:hAnsi="Arial" w:cs="Arial"/>
          <w:b/>
          <w:sz w:val="32"/>
          <w:szCs w:val="32"/>
          <w:lang w:eastAsia="zh-CN"/>
        </w:rPr>
        <w:t xml:space="preserve"> </w:t>
      </w:r>
      <w:proofErr w:type="gramStart"/>
      <w:r>
        <w:rPr>
          <w:rFonts w:ascii="Arial" w:hAnsi="Arial" w:cs="Arial"/>
          <w:b/>
          <w:sz w:val="32"/>
          <w:szCs w:val="32"/>
          <w:lang w:eastAsia="zh-CN"/>
        </w:rPr>
        <w:t>A</w:t>
      </w:r>
      <w:proofErr w:type="gramEnd"/>
      <w:r>
        <w:rPr>
          <w:rFonts w:ascii="Arial" w:hAnsi="Arial" w:cs="Arial"/>
          <w:b/>
          <w:sz w:val="32"/>
          <w:szCs w:val="32"/>
          <w:lang w:eastAsia="zh-CN"/>
        </w:rPr>
        <w:t xml:space="preserve"> Agreements in previous meetings</w:t>
      </w:r>
    </w:p>
    <w:p w14:paraId="38FEFA11" w14:textId="77777777" w:rsidR="006A3C8F" w:rsidRDefault="006A3C8F" w:rsidP="006A3C8F">
      <w:pPr>
        <w:overflowPunct w:val="0"/>
        <w:spacing w:afterLines="50" w:line="240" w:lineRule="exact"/>
        <w:textAlignment w:val="baseline"/>
        <w:rPr>
          <w:rFonts w:ascii="Times" w:hAnsi="Times"/>
          <w:b/>
          <w:sz w:val="20"/>
          <w:highlight w:val="green"/>
          <w:lang w:eastAsia="zh-CN"/>
        </w:rPr>
      </w:pPr>
      <w:r>
        <w:rPr>
          <w:rFonts w:hint="eastAsia"/>
          <w:bCs/>
          <w:lang w:eastAsia="zh-CN"/>
        </w:rPr>
        <w:t xml:space="preserve">In RAN1 #96 and #96bis meetings, some agreements </w:t>
      </w:r>
      <w:r>
        <w:rPr>
          <w:bCs/>
          <w:lang w:eastAsia="zh-CN"/>
        </w:rPr>
        <w:t xml:space="preserve">related to the channel structure </w:t>
      </w:r>
      <w:r>
        <w:rPr>
          <w:rFonts w:hint="eastAsia"/>
          <w:bCs/>
          <w:lang w:eastAsia="zh-CN"/>
        </w:rPr>
        <w:t>were achieved as follows.</w:t>
      </w:r>
    </w:p>
    <w:p w14:paraId="28CC3279" w14:textId="77777777" w:rsidR="006A3C8F" w:rsidRDefault="006A3C8F" w:rsidP="006A3C8F">
      <w:pPr>
        <w:autoSpaceDE/>
        <w:autoSpaceDN/>
        <w:spacing w:after="0" w:line="200" w:lineRule="exact"/>
        <w:jc w:val="left"/>
        <w:rPr>
          <w:rFonts w:ascii="Times" w:eastAsia="Batang" w:hAnsi="Times"/>
          <w:b/>
          <w:sz w:val="20"/>
          <w:szCs w:val="20"/>
          <w:lang w:val="en-GB"/>
        </w:rPr>
      </w:pPr>
      <w:r>
        <w:rPr>
          <w:rFonts w:ascii="Times" w:eastAsia="Batang" w:hAnsi="Times"/>
          <w:sz w:val="20"/>
          <w:szCs w:val="20"/>
          <w:highlight w:val="green"/>
          <w:lang w:val="en-GB"/>
        </w:rPr>
        <w:t>Agreements</w:t>
      </w:r>
      <w:r>
        <w:rPr>
          <w:rFonts w:ascii="Times" w:eastAsia="Batang" w:hAnsi="Times"/>
          <w:b/>
          <w:sz w:val="20"/>
          <w:szCs w:val="20"/>
          <w:lang w:val="en-GB"/>
        </w:rPr>
        <w:t>:</w:t>
      </w:r>
    </w:p>
    <w:p w14:paraId="3CB90CB2" w14:textId="77777777" w:rsidR="006A3C8F" w:rsidRDefault="006A3C8F" w:rsidP="006A3C8F">
      <w:pPr>
        <w:numPr>
          <w:ilvl w:val="0"/>
          <w:numId w:val="8"/>
        </w:numPr>
        <w:spacing w:after="0" w:line="200" w:lineRule="exact"/>
        <w:ind w:left="840"/>
        <w:rPr>
          <w:rFonts w:ascii="Times" w:eastAsia="Batang" w:hAnsi="Times"/>
          <w:sz w:val="20"/>
          <w:lang w:val="en-GB"/>
        </w:rPr>
      </w:pPr>
      <w:r>
        <w:rPr>
          <w:rFonts w:ascii="Times" w:eastAsia="Batang" w:hAnsi="Times"/>
          <w:sz w:val="20"/>
          <w:lang w:val="en-GB"/>
        </w:rPr>
        <w:t>PUSCH occasion for 2-step RACH is defined as</w:t>
      </w:r>
    </w:p>
    <w:p w14:paraId="2228E01C" w14:textId="77777777" w:rsidR="006A3C8F" w:rsidRDefault="006A3C8F" w:rsidP="006A3C8F">
      <w:pPr>
        <w:numPr>
          <w:ilvl w:val="2"/>
          <w:numId w:val="8"/>
        </w:numPr>
        <w:spacing w:after="0" w:line="200" w:lineRule="exact"/>
        <w:ind w:left="1260"/>
        <w:rPr>
          <w:rFonts w:ascii="Times" w:eastAsia="Batang" w:hAnsi="Times"/>
          <w:sz w:val="20"/>
          <w:lang w:val="en-GB"/>
        </w:rPr>
      </w:pPr>
      <w:r>
        <w:rPr>
          <w:rFonts w:ascii="Times" w:eastAsia="宋体" w:hAnsi="Times" w:hint="eastAsia"/>
          <w:sz w:val="20"/>
          <w:lang w:eastAsia="zh-CN"/>
        </w:rPr>
        <w:t>The time-frequency resource for payload transmissions</w:t>
      </w:r>
    </w:p>
    <w:p w14:paraId="152A44AD" w14:textId="77777777" w:rsidR="006A3C8F" w:rsidRDefault="006A3C8F" w:rsidP="006A3C8F">
      <w:pPr>
        <w:numPr>
          <w:ilvl w:val="0"/>
          <w:numId w:val="8"/>
        </w:numPr>
        <w:spacing w:after="0" w:line="200" w:lineRule="exact"/>
        <w:ind w:left="840"/>
        <w:rPr>
          <w:rFonts w:ascii="Times" w:eastAsia="Batang" w:hAnsi="Times"/>
          <w:sz w:val="20"/>
          <w:lang w:val="en-GB"/>
        </w:rPr>
      </w:pPr>
      <w:r>
        <w:rPr>
          <w:rFonts w:ascii="Times" w:eastAsia="Batang" w:hAnsi="Times"/>
          <w:sz w:val="20"/>
          <w:lang w:val="en-GB"/>
        </w:rPr>
        <w:t>Consider</w:t>
      </w:r>
      <w:r>
        <w:rPr>
          <w:rFonts w:ascii="Times" w:eastAsia="Batang" w:hAnsi="Times" w:hint="eastAsia"/>
          <w:sz w:val="20"/>
          <w:lang w:val="en-GB"/>
        </w:rPr>
        <w:t xml:space="preserve"> the following </w:t>
      </w:r>
      <w:r>
        <w:rPr>
          <w:rFonts w:ascii="Times" w:eastAsia="Batang" w:hAnsi="Times"/>
          <w:sz w:val="20"/>
          <w:lang w:val="en-GB"/>
        </w:rPr>
        <w:t xml:space="preserve">methods for PUSCH occasion of </w:t>
      </w:r>
      <w:proofErr w:type="spellStart"/>
      <w:r>
        <w:rPr>
          <w:rFonts w:ascii="Times" w:eastAsia="Batang" w:hAnsi="Times"/>
          <w:sz w:val="20"/>
          <w:lang w:val="en-GB"/>
        </w:rPr>
        <w:t>msgA</w:t>
      </w:r>
      <w:proofErr w:type="spellEnd"/>
      <w:r>
        <w:rPr>
          <w:rFonts w:ascii="Times" w:eastAsia="Batang" w:hAnsi="Times"/>
          <w:sz w:val="20"/>
          <w:lang w:val="en-GB"/>
        </w:rPr>
        <w:t xml:space="preserve"> transmission:</w:t>
      </w:r>
    </w:p>
    <w:p w14:paraId="119964A9" w14:textId="77777777" w:rsidR="006A3C8F" w:rsidRDefault="006A3C8F" w:rsidP="006A3C8F">
      <w:pPr>
        <w:numPr>
          <w:ilvl w:val="2"/>
          <w:numId w:val="8"/>
        </w:numPr>
        <w:spacing w:after="0" w:line="200" w:lineRule="exact"/>
        <w:ind w:left="1260"/>
        <w:rPr>
          <w:rFonts w:ascii="Times" w:eastAsia="Batang" w:hAnsi="Times"/>
          <w:sz w:val="20"/>
          <w:lang w:val="en-GB"/>
        </w:rPr>
      </w:pPr>
      <w:r>
        <w:rPr>
          <w:rFonts w:ascii="Times" w:eastAsia="Batang" w:hAnsi="Times" w:hint="eastAsia"/>
          <w:sz w:val="20"/>
          <w:lang w:val="en-GB"/>
        </w:rPr>
        <w:t>Opt</w:t>
      </w:r>
      <w:r>
        <w:rPr>
          <w:rFonts w:ascii="Times" w:eastAsia="Batang" w:hAnsi="Times"/>
          <w:sz w:val="20"/>
          <w:lang w:val="en-GB"/>
        </w:rPr>
        <w:t xml:space="preserve"> 1: </w:t>
      </w:r>
      <w:r>
        <w:rPr>
          <w:rFonts w:ascii="Times" w:eastAsia="Batang" w:hAnsi="Times"/>
          <w:sz w:val="20"/>
          <w:lang w:val="en-GB" w:eastAsia="zh-CN"/>
        </w:rPr>
        <w:t>PUSCH occasions are separately configured from PRACH occasions</w:t>
      </w:r>
    </w:p>
    <w:p w14:paraId="44B769A2"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For one PUSCH occasion, it is derived based on:</w:t>
      </w:r>
    </w:p>
    <w:p w14:paraId="4B5C3535" w14:textId="77777777" w:rsidR="006A3C8F" w:rsidRDefault="006A3C8F" w:rsidP="006A3C8F">
      <w:pPr>
        <w:numPr>
          <w:ilvl w:val="6"/>
          <w:numId w:val="8"/>
        </w:numPr>
        <w:spacing w:after="0" w:line="200" w:lineRule="exact"/>
        <w:ind w:left="2100"/>
        <w:rPr>
          <w:rFonts w:ascii="Times" w:eastAsia="Batang" w:hAnsi="Times"/>
          <w:sz w:val="20"/>
          <w:lang w:val="en-GB"/>
        </w:rPr>
      </w:pPr>
      <w:r>
        <w:rPr>
          <w:rFonts w:ascii="Times" w:eastAsia="Batang" w:hAnsi="Times"/>
          <w:sz w:val="20"/>
          <w:lang w:val="en-GB"/>
        </w:rPr>
        <w:t>Alt 1: r</w:t>
      </w:r>
      <w:r>
        <w:rPr>
          <w:rFonts w:ascii="Times" w:eastAsia="Batang" w:hAnsi="Times" w:hint="eastAsia"/>
          <w:sz w:val="20"/>
          <w:lang w:val="en-GB"/>
        </w:rPr>
        <w:t xml:space="preserve">euse </w:t>
      </w:r>
      <w:r>
        <w:rPr>
          <w:rFonts w:ascii="Times" w:eastAsia="Batang" w:hAnsi="Times"/>
          <w:sz w:val="20"/>
          <w:lang w:val="en-GB"/>
        </w:rPr>
        <w:t xml:space="preserve">the resource allocation for NR </w:t>
      </w:r>
      <w:r>
        <w:rPr>
          <w:rFonts w:ascii="Times" w:eastAsia="Batang" w:hAnsi="Times" w:hint="eastAsia"/>
          <w:sz w:val="20"/>
          <w:lang w:val="en-GB"/>
        </w:rPr>
        <w:t>configured grant</w:t>
      </w:r>
      <w:r>
        <w:rPr>
          <w:rFonts w:ascii="Times" w:eastAsia="Batang" w:hAnsi="Times"/>
          <w:sz w:val="20"/>
          <w:lang w:val="en-GB"/>
        </w:rPr>
        <w:t xml:space="preserve"> in principle</w:t>
      </w:r>
    </w:p>
    <w:p w14:paraId="2B72056D" w14:textId="77777777" w:rsidR="006A3C8F" w:rsidRDefault="006A3C8F" w:rsidP="006A3C8F">
      <w:pPr>
        <w:numPr>
          <w:ilvl w:val="6"/>
          <w:numId w:val="8"/>
        </w:numPr>
        <w:spacing w:after="0" w:line="200" w:lineRule="exact"/>
        <w:ind w:left="2100"/>
        <w:rPr>
          <w:rFonts w:ascii="Times" w:eastAsia="Batang" w:hAnsi="Times"/>
          <w:sz w:val="20"/>
          <w:lang w:val="en-GB"/>
        </w:rPr>
      </w:pPr>
      <w:r>
        <w:rPr>
          <w:rFonts w:ascii="Times" w:eastAsia="Batang" w:hAnsi="Times"/>
          <w:sz w:val="20"/>
          <w:lang w:val="en-GB"/>
        </w:rPr>
        <w:t>Alt 2: other potential configurations (</w:t>
      </w:r>
      <w:r>
        <w:rPr>
          <w:rFonts w:ascii="Times" w:eastAsia="宋体" w:hAnsi="Times" w:hint="eastAsia"/>
          <w:sz w:val="20"/>
          <w:lang w:val="en-GB" w:eastAsia="zh-CN"/>
        </w:rPr>
        <w:t>i.e.</w:t>
      </w:r>
      <w:r>
        <w:rPr>
          <w:rFonts w:ascii="Times" w:eastAsia="Batang" w:hAnsi="Times"/>
          <w:sz w:val="20"/>
          <w:lang w:val="en-GB"/>
        </w:rPr>
        <w:t>, reuse semi-static SFI + BWP</w:t>
      </w:r>
      <w:proofErr w:type="gramStart"/>
      <w:r>
        <w:rPr>
          <w:rFonts w:ascii="Times" w:eastAsia="Batang" w:hAnsi="Times"/>
          <w:sz w:val="20"/>
          <w:lang w:val="en-GB"/>
        </w:rPr>
        <w:t>,  reuse</w:t>
      </w:r>
      <w:proofErr w:type="gramEnd"/>
      <w:r>
        <w:rPr>
          <w:rFonts w:ascii="Times" w:eastAsia="Batang" w:hAnsi="Times"/>
          <w:sz w:val="20"/>
          <w:lang w:val="en-GB"/>
        </w:rPr>
        <w:t xml:space="preserve"> PRACH RO, etc.)</w:t>
      </w:r>
    </w:p>
    <w:p w14:paraId="5046F1E6"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 xml:space="preserve">FFS detailed association rule between the PRACH and PUSCH for </w:t>
      </w:r>
      <w:proofErr w:type="spellStart"/>
      <w:r>
        <w:rPr>
          <w:rFonts w:ascii="Times" w:eastAsia="Batang" w:hAnsi="Times"/>
          <w:sz w:val="20"/>
          <w:lang w:val="en-GB"/>
        </w:rPr>
        <w:t>msgA</w:t>
      </w:r>
      <w:proofErr w:type="spellEnd"/>
      <w:r>
        <w:rPr>
          <w:rFonts w:ascii="Times" w:eastAsia="Batang" w:hAnsi="Times"/>
          <w:sz w:val="20"/>
          <w:lang w:val="en-GB"/>
        </w:rPr>
        <w:t xml:space="preserve"> transmission</w:t>
      </w:r>
    </w:p>
    <w:p w14:paraId="4CBAF373" w14:textId="77777777" w:rsidR="006A3C8F" w:rsidRDefault="006A3C8F" w:rsidP="006A3C8F">
      <w:pPr>
        <w:numPr>
          <w:ilvl w:val="2"/>
          <w:numId w:val="8"/>
        </w:numPr>
        <w:spacing w:after="0" w:line="200" w:lineRule="exact"/>
        <w:ind w:left="1260"/>
        <w:rPr>
          <w:rFonts w:ascii="Times" w:eastAsia="Batang" w:hAnsi="Times"/>
          <w:sz w:val="20"/>
          <w:lang w:val="en-GB"/>
        </w:rPr>
      </w:pPr>
      <w:r>
        <w:rPr>
          <w:rFonts w:ascii="Times" w:eastAsia="Batang" w:hAnsi="Times" w:hint="eastAsia"/>
          <w:sz w:val="20"/>
          <w:lang w:val="en-GB"/>
        </w:rPr>
        <w:t>Opt</w:t>
      </w:r>
      <w:r>
        <w:rPr>
          <w:rFonts w:ascii="Times" w:eastAsia="Batang" w:hAnsi="Times"/>
          <w:sz w:val="20"/>
          <w:lang w:val="en-GB"/>
        </w:rPr>
        <w:t xml:space="preserve"> 2: </w:t>
      </w:r>
      <w:r>
        <w:rPr>
          <w:rFonts w:ascii="Times" w:eastAsia="Batang" w:hAnsi="Times"/>
          <w:sz w:val="20"/>
          <w:lang w:val="en-GB" w:eastAsia="zh-CN"/>
        </w:rPr>
        <w:t xml:space="preserve">Specify/configure the relative location (in time and/or frequency) of the PUSCH occasion with respect to the </w:t>
      </w:r>
      <w:r>
        <w:rPr>
          <w:rFonts w:ascii="Times" w:eastAsia="Batang" w:hAnsi="Times"/>
          <w:sz w:val="20"/>
          <w:lang w:val="en-GB"/>
        </w:rPr>
        <w:t>associated</w:t>
      </w:r>
      <w:r>
        <w:rPr>
          <w:rFonts w:ascii="Times" w:eastAsia="Batang" w:hAnsi="Times"/>
          <w:sz w:val="20"/>
          <w:lang w:val="en-GB" w:eastAsia="zh-CN"/>
        </w:rPr>
        <w:t xml:space="preserve"> PRACH occasion</w:t>
      </w:r>
    </w:p>
    <w:p w14:paraId="3B1A5606"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Alt 1: Time/frequency relation between PRACH preambles in PRACH occasion(s) and PUSCH occasions are single specification fixed value.</w:t>
      </w:r>
    </w:p>
    <w:p w14:paraId="7C62F673"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Alt 2: Time/frequency relation between each PRACH preamble in PRACH occasion(s) to the PUSCH occasion is single specification fixed value. Different preambles in different PRACH occasions can have different values.</w:t>
      </w:r>
    </w:p>
    <w:p w14:paraId="7B95848C"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Alt 3: Time/frequency relation between PRACH preambles in PRACH occasion(s) and PUSCH occasions are single semi-statically configured value.</w:t>
      </w:r>
    </w:p>
    <w:p w14:paraId="320AE8EB"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Alt 4: Time/frequency relation between each PRACH preamble in PRACH occasion(s) to the PUSCH occasion is semi-statically configured value. Different preambles in different PRACH occasions can have different values.</w:t>
      </w:r>
    </w:p>
    <w:p w14:paraId="67965529" w14:textId="77777777" w:rsidR="006A3C8F" w:rsidRDefault="006A3C8F" w:rsidP="006A3C8F">
      <w:pPr>
        <w:numPr>
          <w:ilvl w:val="5"/>
          <w:numId w:val="8"/>
        </w:numPr>
        <w:spacing w:after="0" w:line="200" w:lineRule="exact"/>
        <w:ind w:left="1680"/>
        <w:rPr>
          <w:rFonts w:ascii="Times" w:eastAsia="Batang" w:hAnsi="Times"/>
          <w:sz w:val="20"/>
          <w:lang w:val="en-GB"/>
        </w:rPr>
      </w:pPr>
      <w:r>
        <w:rPr>
          <w:rFonts w:ascii="Times" w:eastAsia="宋体" w:hAnsi="Times" w:hint="eastAsia"/>
          <w:sz w:val="20"/>
          <w:lang w:eastAsia="zh-CN"/>
        </w:rPr>
        <w:t xml:space="preserve">   </w:t>
      </w:r>
      <w:r>
        <w:rPr>
          <w:rFonts w:ascii="Times" w:eastAsia="Batang" w:hAnsi="Times"/>
          <w:sz w:val="20"/>
          <w:lang w:val="en-GB"/>
        </w:rPr>
        <w:t>Note: The time and frequency relation is not required to be the same alternative.</w:t>
      </w:r>
    </w:p>
    <w:p w14:paraId="0D4E0547" w14:textId="77777777" w:rsidR="006A3C8F" w:rsidRDefault="006A3C8F" w:rsidP="006A3C8F">
      <w:pPr>
        <w:numPr>
          <w:ilvl w:val="2"/>
          <w:numId w:val="8"/>
        </w:numPr>
        <w:spacing w:after="0" w:line="200" w:lineRule="exact"/>
        <w:ind w:left="1260"/>
        <w:rPr>
          <w:rFonts w:ascii="Times" w:eastAsia="Batang" w:hAnsi="Times"/>
          <w:sz w:val="20"/>
          <w:lang w:val="en-GB"/>
        </w:rPr>
      </w:pPr>
      <w:r>
        <w:rPr>
          <w:rFonts w:ascii="Times" w:eastAsia="Batang" w:hAnsi="Times"/>
          <w:sz w:val="20"/>
          <w:lang w:val="en-GB"/>
        </w:rPr>
        <w:t>FFS detailed mapping between preamble and PUSCH resource + DMRS</w:t>
      </w:r>
    </w:p>
    <w:p w14:paraId="052D202E" w14:textId="77777777" w:rsidR="006A3C8F" w:rsidRDefault="006A3C8F" w:rsidP="006A3C8F">
      <w:pPr>
        <w:autoSpaceDE/>
        <w:autoSpaceDN/>
        <w:spacing w:after="0"/>
        <w:jc w:val="left"/>
        <w:rPr>
          <w:rFonts w:ascii="Times" w:eastAsia="Batang" w:hAnsi="Times"/>
          <w:b/>
          <w:sz w:val="20"/>
          <w:szCs w:val="20"/>
          <w:lang w:val="en-GB"/>
        </w:rPr>
      </w:pPr>
      <w:r>
        <w:rPr>
          <w:rFonts w:ascii="Times" w:eastAsia="Batang" w:hAnsi="Times"/>
          <w:sz w:val="20"/>
          <w:szCs w:val="20"/>
          <w:highlight w:val="green"/>
          <w:lang w:val="en-GB"/>
        </w:rPr>
        <w:t>Agreements</w:t>
      </w:r>
      <w:r>
        <w:rPr>
          <w:rFonts w:ascii="Times" w:eastAsia="Batang" w:hAnsi="Times"/>
          <w:b/>
          <w:sz w:val="20"/>
          <w:szCs w:val="20"/>
          <w:lang w:val="en-GB"/>
        </w:rPr>
        <w:t>:</w:t>
      </w:r>
    </w:p>
    <w:p w14:paraId="2F383EB5" w14:textId="77777777" w:rsidR="006A3C8F" w:rsidRDefault="006A3C8F" w:rsidP="006A3C8F">
      <w:pPr>
        <w:numPr>
          <w:ilvl w:val="0"/>
          <w:numId w:val="9"/>
        </w:numPr>
        <w:overflowPunct w:val="0"/>
        <w:spacing w:after="0" w:line="276" w:lineRule="auto"/>
        <w:textAlignment w:val="baseline"/>
        <w:rPr>
          <w:rFonts w:ascii="Times" w:eastAsia="Batang" w:hAnsi="Times"/>
          <w:sz w:val="20"/>
          <w:szCs w:val="20"/>
          <w:lang w:val="en-GB"/>
        </w:rPr>
      </w:pPr>
      <w:r>
        <w:rPr>
          <w:rFonts w:ascii="Times" w:eastAsia="Batang" w:hAnsi="Times"/>
          <w:sz w:val="20"/>
          <w:szCs w:val="20"/>
          <w:lang w:val="en-GB"/>
        </w:rPr>
        <w:t xml:space="preserve">One or more PUSCH occasion(s) within an </w:t>
      </w:r>
      <w:proofErr w:type="spellStart"/>
      <w:r>
        <w:rPr>
          <w:rFonts w:ascii="Times" w:eastAsia="Batang" w:hAnsi="Times"/>
          <w:sz w:val="20"/>
          <w:szCs w:val="20"/>
          <w:lang w:val="en-GB"/>
        </w:rPr>
        <w:t>msgA</w:t>
      </w:r>
      <w:proofErr w:type="spellEnd"/>
      <w:r>
        <w:rPr>
          <w:rFonts w:ascii="Times" w:eastAsia="Batang" w:hAnsi="Times"/>
          <w:sz w:val="20"/>
          <w:szCs w:val="20"/>
          <w:lang w:val="en-GB"/>
        </w:rPr>
        <w:t xml:space="preserve"> PUSCH configuration period are configured.</w:t>
      </w:r>
    </w:p>
    <w:p w14:paraId="1BCA6FDC" w14:textId="77777777" w:rsidR="006A3C8F" w:rsidRDefault="006A3C8F" w:rsidP="006A3C8F">
      <w:pPr>
        <w:numPr>
          <w:ilvl w:val="1"/>
          <w:numId w:val="9"/>
        </w:numPr>
        <w:spacing w:after="0"/>
        <w:rPr>
          <w:rFonts w:ascii="Times" w:eastAsia="Batang" w:hAnsi="Times"/>
          <w:sz w:val="20"/>
          <w:szCs w:val="20"/>
          <w:lang w:val="en-GB"/>
        </w:rPr>
      </w:pPr>
      <w:r>
        <w:rPr>
          <w:rFonts w:ascii="Times" w:eastAsia="Batang" w:hAnsi="Times" w:hint="eastAsia"/>
          <w:sz w:val="20"/>
          <w:szCs w:val="20"/>
          <w:lang w:val="en-GB"/>
        </w:rPr>
        <w:t xml:space="preserve">FFS </w:t>
      </w:r>
      <w:proofErr w:type="spellStart"/>
      <w:r>
        <w:rPr>
          <w:rFonts w:ascii="Times" w:eastAsia="Batang" w:hAnsi="Times"/>
          <w:sz w:val="20"/>
          <w:szCs w:val="20"/>
          <w:lang w:val="en-GB"/>
        </w:rPr>
        <w:t>msgA</w:t>
      </w:r>
      <w:proofErr w:type="spellEnd"/>
      <w:r>
        <w:rPr>
          <w:rFonts w:ascii="Times" w:eastAsia="Batang" w:hAnsi="Times"/>
          <w:sz w:val="20"/>
          <w:szCs w:val="20"/>
          <w:lang w:val="en-GB"/>
        </w:rPr>
        <w:t xml:space="preserve"> PUSCH configuration period, e.g. </w:t>
      </w:r>
    </w:p>
    <w:p w14:paraId="4032170D" w14:textId="77777777" w:rsidR="006A3C8F" w:rsidRDefault="006A3C8F" w:rsidP="006A3C8F">
      <w:pPr>
        <w:numPr>
          <w:ilvl w:val="2"/>
          <w:numId w:val="9"/>
        </w:numPr>
        <w:spacing w:after="0"/>
        <w:rPr>
          <w:rFonts w:ascii="Times" w:eastAsia="Batang" w:hAnsi="Times"/>
          <w:sz w:val="20"/>
          <w:szCs w:val="20"/>
          <w:lang w:val="en-GB"/>
        </w:rPr>
      </w:pPr>
      <w:r>
        <w:rPr>
          <w:rFonts w:ascii="Times" w:eastAsia="Batang" w:hAnsi="Times" w:hint="eastAsia"/>
          <w:sz w:val="20"/>
          <w:szCs w:val="20"/>
          <w:lang w:val="en-GB"/>
        </w:rPr>
        <w:lastRenderedPageBreak/>
        <w:t xml:space="preserve">For </w:t>
      </w:r>
      <w:r>
        <w:rPr>
          <w:rFonts w:ascii="Times" w:eastAsia="Batang" w:hAnsi="Times"/>
          <w:sz w:val="20"/>
          <w:szCs w:val="20"/>
          <w:lang w:val="en-GB"/>
        </w:rPr>
        <w:t xml:space="preserve">opt. 1 with separate PUSCH configuration, </w:t>
      </w:r>
      <w:proofErr w:type="spellStart"/>
      <w:r>
        <w:rPr>
          <w:rFonts w:ascii="Times" w:eastAsia="Batang" w:hAnsi="Times"/>
          <w:sz w:val="20"/>
          <w:szCs w:val="20"/>
          <w:lang w:val="en-GB"/>
        </w:rPr>
        <w:t>msgA</w:t>
      </w:r>
      <w:proofErr w:type="spellEnd"/>
      <w:r>
        <w:rPr>
          <w:rFonts w:ascii="Times" w:eastAsia="Batang" w:hAnsi="Times"/>
          <w:sz w:val="20"/>
          <w:szCs w:val="20"/>
          <w:lang w:val="en-GB"/>
        </w:rPr>
        <w:t xml:space="preserve"> PUSCH configuration period may or may not be the same as PRACH configuration period</w:t>
      </w:r>
    </w:p>
    <w:p w14:paraId="5CAB162D" w14:textId="77777777" w:rsidR="006A3C8F" w:rsidRDefault="006A3C8F" w:rsidP="006A3C8F">
      <w:pPr>
        <w:numPr>
          <w:ilvl w:val="2"/>
          <w:numId w:val="9"/>
        </w:numPr>
        <w:spacing w:after="0"/>
        <w:rPr>
          <w:rFonts w:ascii="Times" w:eastAsia="Batang" w:hAnsi="Times"/>
          <w:sz w:val="20"/>
          <w:szCs w:val="20"/>
          <w:lang w:val="en-GB"/>
        </w:rPr>
      </w:pPr>
      <w:r>
        <w:rPr>
          <w:rFonts w:ascii="Times" w:eastAsia="Batang" w:hAnsi="Times"/>
          <w:sz w:val="20"/>
          <w:szCs w:val="20"/>
          <w:lang w:val="en-GB"/>
        </w:rPr>
        <w:t xml:space="preserve">For opt. 2 PUSCH configuration with relative location, </w:t>
      </w:r>
      <w:proofErr w:type="spellStart"/>
      <w:r>
        <w:rPr>
          <w:rFonts w:ascii="Times" w:eastAsia="Batang" w:hAnsi="Times"/>
          <w:sz w:val="20"/>
          <w:szCs w:val="20"/>
          <w:lang w:val="en-GB"/>
        </w:rPr>
        <w:t>msgA</w:t>
      </w:r>
      <w:proofErr w:type="spellEnd"/>
      <w:r>
        <w:rPr>
          <w:rFonts w:ascii="Times" w:eastAsia="Batang" w:hAnsi="Times"/>
          <w:sz w:val="20"/>
          <w:szCs w:val="20"/>
          <w:lang w:val="en-GB"/>
        </w:rPr>
        <w:t xml:space="preserve"> PUSCH configuration period</w:t>
      </w:r>
      <w:r>
        <w:rPr>
          <w:rFonts w:ascii="Times" w:eastAsia="Batang" w:hAnsi="Times"/>
          <w:sz w:val="20"/>
          <w:szCs w:val="20"/>
          <w:lang w:val="en-GB" w:eastAsia="zh-CN"/>
        </w:rPr>
        <w:t xml:space="preserve"> is the PRACH configuration period</w:t>
      </w:r>
    </w:p>
    <w:p w14:paraId="2A7EAEFD" w14:textId="77777777" w:rsidR="006A3C8F" w:rsidRDefault="006A3C8F" w:rsidP="006A3C8F">
      <w:pPr>
        <w:autoSpaceDE/>
        <w:autoSpaceDN/>
        <w:spacing w:after="0"/>
        <w:jc w:val="left"/>
        <w:rPr>
          <w:rFonts w:ascii="Times" w:eastAsia="Batang" w:hAnsi="Times"/>
          <w:sz w:val="20"/>
          <w:szCs w:val="20"/>
          <w:lang w:val="en-GB"/>
        </w:rPr>
      </w:pPr>
      <w:r>
        <w:rPr>
          <w:rFonts w:ascii="Times" w:eastAsia="Batang" w:hAnsi="Times"/>
          <w:sz w:val="20"/>
          <w:szCs w:val="20"/>
          <w:highlight w:val="green"/>
          <w:lang w:val="en-GB"/>
        </w:rPr>
        <w:t>Agreements</w:t>
      </w:r>
      <w:r>
        <w:rPr>
          <w:rFonts w:ascii="Times" w:eastAsia="Batang" w:hAnsi="Times"/>
          <w:sz w:val="20"/>
          <w:szCs w:val="20"/>
          <w:lang w:val="en-GB"/>
        </w:rPr>
        <w:t>:</w:t>
      </w:r>
    </w:p>
    <w:p w14:paraId="590BF64D" w14:textId="77777777" w:rsidR="006A3C8F" w:rsidRDefault="006A3C8F" w:rsidP="006A3C8F">
      <w:pPr>
        <w:numPr>
          <w:ilvl w:val="0"/>
          <w:numId w:val="10"/>
        </w:numPr>
        <w:overflowPunct w:val="0"/>
        <w:spacing w:after="0" w:line="276" w:lineRule="auto"/>
        <w:textAlignment w:val="baseline"/>
        <w:rPr>
          <w:rFonts w:ascii="Times" w:eastAsia="Batang" w:hAnsi="Times"/>
          <w:sz w:val="20"/>
          <w:szCs w:val="20"/>
          <w:lang w:val="en-GB"/>
        </w:rPr>
      </w:pPr>
      <w:r>
        <w:rPr>
          <w:rFonts w:ascii="Times" w:eastAsia="Batang" w:hAnsi="Times"/>
          <w:sz w:val="20"/>
          <w:szCs w:val="20"/>
          <w:lang w:val="en-GB"/>
        </w:rPr>
        <w:t>PUSCH resource unit for 2-step RACH is defined as</w:t>
      </w:r>
    </w:p>
    <w:p w14:paraId="3AF4D25F" w14:textId="77777777" w:rsidR="006A3C8F" w:rsidRDefault="006A3C8F" w:rsidP="006A3C8F">
      <w:pPr>
        <w:numPr>
          <w:ilvl w:val="1"/>
          <w:numId w:val="10"/>
        </w:numPr>
        <w:overflowPunct w:val="0"/>
        <w:spacing w:after="0" w:line="276" w:lineRule="auto"/>
        <w:textAlignment w:val="baseline"/>
        <w:rPr>
          <w:rFonts w:ascii="Times" w:eastAsia="Batang" w:hAnsi="Times"/>
          <w:sz w:val="20"/>
          <w:szCs w:val="20"/>
          <w:lang w:val="en-GB"/>
        </w:rPr>
      </w:pPr>
      <w:r>
        <w:rPr>
          <w:rFonts w:ascii="Times" w:eastAsia="宋体" w:hAnsi="Times" w:hint="eastAsia"/>
          <w:sz w:val="20"/>
          <w:szCs w:val="20"/>
          <w:lang w:val="en-GB" w:eastAsia="zh-CN"/>
        </w:rPr>
        <w:t xml:space="preserve">The </w:t>
      </w:r>
      <w:r>
        <w:rPr>
          <w:rFonts w:ascii="Times" w:eastAsia="宋体" w:hAnsi="Times"/>
          <w:sz w:val="20"/>
          <w:szCs w:val="20"/>
          <w:lang w:val="en-GB" w:eastAsia="zh-CN"/>
        </w:rPr>
        <w:t>PUSCH occasion</w:t>
      </w:r>
      <w:r>
        <w:rPr>
          <w:rFonts w:ascii="Times" w:eastAsia="宋体" w:hAnsi="Times" w:hint="eastAsia"/>
          <w:sz w:val="20"/>
          <w:szCs w:val="20"/>
          <w:lang w:val="en-GB" w:eastAsia="zh-CN"/>
        </w:rPr>
        <w:t xml:space="preserve"> </w:t>
      </w:r>
      <w:r>
        <w:rPr>
          <w:rFonts w:ascii="Times" w:eastAsia="宋体" w:hAnsi="Times"/>
          <w:sz w:val="20"/>
          <w:szCs w:val="20"/>
          <w:lang w:val="en-GB" w:eastAsia="zh-CN"/>
        </w:rPr>
        <w:t>and DMRS port / DMRS sequence used for</w:t>
      </w:r>
      <w:r>
        <w:rPr>
          <w:rFonts w:ascii="Times" w:eastAsia="宋体" w:hAnsi="Times" w:hint="eastAsia"/>
          <w:sz w:val="20"/>
          <w:szCs w:val="20"/>
          <w:lang w:val="en-GB" w:eastAsia="zh-CN"/>
        </w:rPr>
        <w:t xml:space="preserve"> </w:t>
      </w:r>
      <w:r>
        <w:rPr>
          <w:rFonts w:ascii="Times" w:eastAsia="宋体" w:hAnsi="Times"/>
          <w:sz w:val="20"/>
          <w:szCs w:val="20"/>
          <w:lang w:val="en-GB" w:eastAsia="zh-CN"/>
        </w:rPr>
        <w:t xml:space="preserve">an </w:t>
      </w:r>
      <w:proofErr w:type="spellStart"/>
      <w:r>
        <w:rPr>
          <w:rFonts w:ascii="Times" w:eastAsia="宋体" w:hAnsi="Times"/>
          <w:sz w:val="20"/>
          <w:szCs w:val="20"/>
          <w:lang w:val="en-GB" w:eastAsia="zh-CN"/>
        </w:rPr>
        <w:t>msgA</w:t>
      </w:r>
      <w:proofErr w:type="spellEnd"/>
      <w:r>
        <w:rPr>
          <w:rFonts w:ascii="Times" w:eastAsia="宋体" w:hAnsi="Times"/>
          <w:sz w:val="20"/>
          <w:szCs w:val="20"/>
          <w:lang w:val="en-GB" w:eastAsia="zh-CN"/>
        </w:rPr>
        <w:t xml:space="preserve"> </w:t>
      </w:r>
      <w:r>
        <w:rPr>
          <w:rFonts w:ascii="Times" w:eastAsia="宋体" w:hAnsi="Times" w:hint="eastAsia"/>
          <w:sz w:val="20"/>
          <w:szCs w:val="20"/>
          <w:lang w:val="en-GB" w:eastAsia="zh-CN"/>
        </w:rPr>
        <w:t>payload transmission.</w:t>
      </w:r>
    </w:p>
    <w:p w14:paraId="5D375DA7" w14:textId="77777777" w:rsidR="006A3C8F" w:rsidRDefault="006A3C8F" w:rsidP="006A3C8F">
      <w:pPr>
        <w:numPr>
          <w:ilvl w:val="2"/>
          <w:numId w:val="10"/>
        </w:numPr>
        <w:overflowPunct w:val="0"/>
        <w:spacing w:after="0" w:line="276" w:lineRule="auto"/>
        <w:textAlignment w:val="baseline"/>
        <w:rPr>
          <w:rFonts w:ascii="Times" w:eastAsia="Batang" w:hAnsi="Times"/>
          <w:sz w:val="20"/>
          <w:szCs w:val="20"/>
          <w:lang w:val="en-GB"/>
        </w:rPr>
      </w:pPr>
      <w:r>
        <w:rPr>
          <w:rFonts w:ascii="Times" w:eastAsia="宋体" w:hAnsi="Times"/>
          <w:sz w:val="20"/>
          <w:szCs w:val="20"/>
          <w:lang w:val="en-GB" w:eastAsia="zh-CN"/>
        </w:rPr>
        <w:t xml:space="preserve">FFS support only one or both of DMRS port / DMRS sequence </w:t>
      </w:r>
    </w:p>
    <w:p w14:paraId="3010B306" w14:textId="77777777" w:rsidR="006A3C8F" w:rsidRDefault="006A3C8F" w:rsidP="006A3C8F">
      <w:pPr>
        <w:numPr>
          <w:ilvl w:val="2"/>
          <w:numId w:val="10"/>
        </w:numPr>
        <w:overflowPunct w:val="0"/>
        <w:spacing w:after="0" w:line="276" w:lineRule="auto"/>
        <w:textAlignment w:val="baseline"/>
        <w:rPr>
          <w:rFonts w:ascii="Times" w:eastAsia="Batang" w:hAnsi="Times"/>
          <w:sz w:val="20"/>
          <w:szCs w:val="20"/>
          <w:lang w:val="en-GB"/>
        </w:rPr>
      </w:pPr>
      <w:r>
        <w:rPr>
          <w:rFonts w:ascii="Times" w:eastAsia="宋体" w:hAnsi="Times"/>
          <w:sz w:val="20"/>
          <w:szCs w:val="20"/>
          <w:lang w:val="en-GB" w:eastAsia="zh-CN"/>
        </w:rPr>
        <w:t>The DMRS sequence generation mechanism should follow Rel.15.</w:t>
      </w:r>
    </w:p>
    <w:p w14:paraId="0BB0C17A" w14:textId="77777777" w:rsidR="006A3C8F" w:rsidRDefault="006A3C8F" w:rsidP="006A3C8F">
      <w:pPr>
        <w:autoSpaceDE/>
        <w:autoSpaceDN/>
        <w:spacing w:after="0" w:line="200" w:lineRule="exact"/>
        <w:jc w:val="left"/>
        <w:rPr>
          <w:rFonts w:ascii="Times" w:eastAsia="Batang" w:hAnsi="Times"/>
          <w:b/>
          <w:sz w:val="20"/>
          <w:szCs w:val="20"/>
          <w:highlight w:val="green"/>
          <w:lang w:val="en-GB"/>
        </w:rPr>
      </w:pPr>
      <w:r>
        <w:rPr>
          <w:rFonts w:ascii="Times" w:eastAsia="Batang" w:hAnsi="Times"/>
          <w:sz w:val="20"/>
          <w:szCs w:val="20"/>
          <w:highlight w:val="green"/>
          <w:lang w:val="en-GB"/>
        </w:rPr>
        <w:t>Agreements</w:t>
      </w:r>
      <w:r>
        <w:rPr>
          <w:rFonts w:ascii="Times" w:eastAsia="Batang" w:hAnsi="Times"/>
          <w:b/>
          <w:sz w:val="20"/>
          <w:szCs w:val="20"/>
          <w:highlight w:val="green"/>
          <w:lang w:val="en-GB"/>
        </w:rPr>
        <w:t>:</w:t>
      </w:r>
    </w:p>
    <w:p w14:paraId="16FB2610" w14:textId="77777777" w:rsidR="006A3C8F" w:rsidRDefault="006A3C8F" w:rsidP="006A3C8F">
      <w:pPr>
        <w:numPr>
          <w:ilvl w:val="0"/>
          <w:numId w:val="11"/>
        </w:numPr>
        <w:spacing w:after="0"/>
        <w:ind w:left="840" w:hanging="363"/>
        <w:rPr>
          <w:rFonts w:ascii="Times" w:eastAsia="Batang" w:hAnsi="Times"/>
          <w:sz w:val="20"/>
          <w:lang w:val="en-GB" w:eastAsia="zh-CN"/>
        </w:rPr>
      </w:pPr>
      <w:r>
        <w:rPr>
          <w:rFonts w:ascii="Times" w:eastAsia="Batang" w:hAnsi="Times" w:hint="eastAsia"/>
          <w:sz w:val="20"/>
          <w:lang w:val="en-GB" w:eastAsia="zh-CN"/>
        </w:rPr>
        <w:t xml:space="preserve">Both DFT-s-OFDM and CP-OFDM are supported </w:t>
      </w:r>
      <w:r>
        <w:rPr>
          <w:rFonts w:ascii="Times" w:eastAsia="Batang" w:hAnsi="Times"/>
          <w:sz w:val="20"/>
          <w:lang w:val="en-GB" w:eastAsia="zh-CN"/>
        </w:rPr>
        <w:t xml:space="preserve">for the payload transmission in </w:t>
      </w:r>
      <w:proofErr w:type="spellStart"/>
      <w:r>
        <w:rPr>
          <w:rFonts w:ascii="Times" w:eastAsia="Batang" w:hAnsi="Times"/>
          <w:sz w:val="20"/>
          <w:lang w:val="en-GB" w:eastAsia="zh-CN"/>
        </w:rPr>
        <w:t>msgA</w:t>
      </w:r>
      <w:proofErr w:type="spellEnd"/>
    </w:p>
    <w:p w14:paraId="3BEFE4E4" w14:textId="77777777" w:rsidR="006A3C8F" w:rsidRDefault="006A3C8F" w:rsidP="006A3C8F">
      <w:pPr>
        <w:numPr>
          <w:ilvl w:val="2"/>
          <w:numId w:val="11"/>
        </w:numPr>
        <w:spacing w:after="0"/>
        <w:ind w:left="1260" w:hanging="363"/>
        <w:rPr>
          <w:rFonts w:ascii="Times" w:eastAsia="Batang" w:hAnsi="Times"/>
          <w:sz w:val="20"/>
          <w:lang w:val="en-GB" w:eastAsia="zh-CN"/>
        </w:rPr>
      </w:pPr>
      <w:r>
        <w:rPr>
          <w:rFonts w:ascii="Times" w:eastAsia="Batang" w:hAnsi="Times"/>
          <w:sz w:val="20"/>
          <w:lang w:val="en-GB" w:eastAsia="zh-CN"/>
        </w:rPr>
        <w:t xml:space="preserve">FFS how to indicate/configure the waveform </w:t>
      </w:r>
    </w:p>
    <w:p w14:paraId="7D2CD7B1" w14:textId="77777777" w:rsidR="006A3C8F" w:rsidRDefault="006A3C8F" w:rsidP="006A3C8F">
      <w:pPr>
        <w:numPr>
          <w:ilvl w:val="0"/>
          <w:numId w:val="11"/>
        </w:numPr>
        <w:spacing w:after="0"/>
        <w:ind w:left="840" w:hanging="363"/>
        <w:rPr>
          <w:rFonts w:ascii="Times" w:eastAsia="Batang" w:hAnsi="Times"/>
          <w:sz w:val="20"/>
          <w:lang w:val="en-GB" w:eastAsia="zh-CN"/>
        </w:rPr>
      </w:pPr>
      <w:r>
        <w:rPr>
          <w:rFonts w:ascii="Times" w:eastAsia="Batang" w:hAnsi="Times"/>
          <w:sz w:val="20"/>
          <w:lang w:val="en-GB" w:eastAsia="zh-CN"/>
        </w:rPr>
        <w:t xml:space="preserve">Consider the following numerology for </w:t>
      </w:r>
      <w:proofErr w:type="spellStart"/>
      <w:r>
        <w:rPr>
          <w:rFonts w:ascii="Times" w:eastAsia="Batang" w:hAnsi="Times"/>
          <w:sz w:val="20"/>
          <w:lang w:val="en-GB" w:eastAsia="zh-CN"/>
        </w:rPr>
        <w:t>msgA</w:t>
      </w:r>
      <w:proofErr w:type="spellEnd"/>
      <w:r>
        <w:rPr>
          <w:rFonts w:ascii="Times" w:eastAsia="Batang" w:hAnsi="Times"/>
          <w:sz w:val="20"/>
          <w:lang w:val="en-GB" w:eastAsia="zh-CN"/>
        </w:rPr>
        <w:t xml:space="preserve"> PUSCH (for possible down-selection)</w:t>
      </w:r>
    </w:p>
    <w:p w14:paraId="3C5B8B7A" w14:textId="77777777" w:rsidR="006A3C8F" w:rsidRDefault="006A3C8F" w:rsidP="006A3C8F">
      <w:pPr>
        <w:numPr>
          <w:ilvl w:val="2"/>
          <w:numId w:val="11"/>
        </w:numPr>
        <w:spacing w:after="0"/>
        <w:ind w:left="1260" w:hanging="363"/>
        <w:rPr>
          <w:rFonts w:ascii="Times" w:eastAsia="Batang" w:hAnsi="Times"/>
          <w:sz w:val="20"/>
          <w:lang w:val="en-GB" w:eastAsia="zh-CN"/>
        </w:rPr>
      </w:pPr>
      <w:r>
        <w:rPr>
          <w:rFonts w:ascii="Times" w:eastAsia="Batang" w:hAnsi="Times"/>
          <w:sz w:val="20"/>
          <w:lang w:val="en-GB" w:eastAsia="zh-CN"/>
        </w:rPr>
        <w:t>Alt 1: ​follow the numerology configured for the UL BWP</w:t>
      </w:r>
    </w:p>
    <w:p w14:paraId="1F0289A2" w14:textId="77777777" w:rsidR="006A3C8F" w:rsidRDefault="006A3C8F" w:rsidP="006A3C8F">
      <w:pPr>
        <w:numPr>
          <w:ilvl w:val="4"/>
          <w:numId w:val="11"/>
        </w:numPr>
        <w:spacing w:after="0"/>
        <w:ind w:left="1680" w:hanging="363"/>
        <w:rPr>
          <w:rFonts w:ascii="Times" w:eastAsia="Batang" w:hAnsi="Times"/>
          <w:sz w:val="20"/>
          <w:lang w:val="en-GB" w:eastAsia="zh-CN"/>
        </w:rPr>
      </w:pPr>
      <w:r>
        <w:rPr>
          <w:rFonts w:ascii="Times" w:eastAsia="Batang" w:hAnsi="Times"/>
          <w:sz w:val="20"/>
          <w:lang w:val="en-GB" w:eastAsia="zh-CN"/>
        </w:rPr>
        <w:t>FFS initial vs. active UL BWP</w:t>
      </w:r>
    </w:p>
    <w:p w14:paraId="3F66DC2D" w14:textId="77777777" w:rsidR="006A3C8F" w:rsidRDefault="006A3C8F" w:rsidP="006A3C8F">
      <w:pPr>
        <w:numPr>
          <w:ilvl w:val="2"/>
          <w:numId w:val="11"/>
        </w:numPr>
        <w:spacing w:after="0"/>
        <w:ind w:left="1260" w:hanging="363"/>
        <w:rPr>
          <w:rFonts w:ascii="Times" w:eastAsia="Batang" w:hAnsi="Times"/>
          <w:sz w:val="20"/>
          <w:lang w:val="en-GB" w:eastAsia="zh-CN"/>
        </w:rPr>
      </w:pPr>
      <w:r>
        <w:rPr>
          <w:rFonts w:ascii="Times" w:eastAsia="Batang" w:hAnsi="Times"/>
          <w:sz w:val="20"/>
          <w:lang w:val="en-GB" w:eastAsia="zh-CN"/>
        </w:rPr>
        <w:t xml:space="preserve">Alt 2:  same as </w:t>
      </w:r>
      <w:proofErr w:type="spellStart"/>
      <w:r>
        <w:rPr>
          <w:rFonts w:ascii="Times" w:eastAsia="Batang" w:hAnsi="Times"/>
          <w:sz w:val="20"/>
          <w:lang w:val="en-GB" w:eastAsia="zh-CN"/>
        </w:rPr>
        <w:t>msgA</w:t>
      </w:r>
      <w:proofErr w:type="spellEnd"/>
      <w:r>
        <w:rPr>
          <w:rFonts w:ascii="Times" w:eastAsia="Batang" w:hAnsi="Times"/>
          <w:sz w:val="20"/>
          <w:lang w:val="en-GB" w:eastAsia="zh-CN"/>
        </w:rPr>
        <w:t xml:space="preserve"> preamble numerology at least for some cases</w:t>
      </w:r>
    </w:p>
    <w:p w14:paraId="68197965" w14:textId="77777777" w:rsidR="006A3C8F" w:rsidRDefault="006A3C8F" w:rsidP="006A3C8F">
      <w:pPr>
        <w:numPr>
          <w:ilvl w:val="4"/>
          <w:numId w:val="11"/>
        </w:numPr>
        <w:spacing w:after="0"/>
        <w:ind w:left="1680" w:hanging="363"/>
        <w:rPr>
          <w:rFonts w:ascii="Times" w:eastAsia="Batang" w:hAnsi="Times"/>
          <w:sz w:val="20"/>
          <w:lang w:val="en-GB" w:eastAsia="zh-CN"/>
        </w:rPr>
      </w:pPr>
      <w:r>
        <w:rPr>
          <w:rFonts w:ascii="Times" w:eastAsia="Batang" w:hAnsi="Times" w:hint="eastAsia"/>
          <w:sz w:val="20"/>
          <w:lang w:val="en-GB" w:eastAsia="zh-CN"/>
        </w:rPr>
        <w:t>i.e.</w:t>
      </w:r>
      <w:r>
        <w:rPr>
          <w:rFonts w:ascii="Times" w:eastAsia="Batang" w:hAnsi="Times"/>
          <w:sz w:val="20"/>
          <w:lang w:val="en-GB" w:eastAsia="zh-CN"/>
        </w:rPr>
        <w:t>, when short preamble is used (L=139)</w:t>
      </w:r>
    </w:p>
    <w:p w14:paraId="345309BC" w14:textId="77777777" w:rsidR="006A3C8F" w:rsidRDefault="006A3C8F" w:rsidP="006A3C8F">
      <w:pPr>
        <w:autoSpaceDE/>
        <w:autoSpaceDN/>
        <w:spacing w:after="0"/>
        <w:jc w:val="left"/>
        <w:rPr>
          <w:rFonts w:ascii="Times" w:eastAsia="Batang" w:hAnsi="Times"/>
          <w:sz w:val="20"/>
          <w:szCs w:val="20"/>
          <w:lang w:val="en-GB"/>
        </w:rPr>
      </w:pPr>
      <w:r>
        <w:rPr>
          <w:rFonts w:ascii="Times" w:eastAsia="Batang" w:hAnsi="Times"/>
          <w:sz w:val="20"/>
          <w:szCs w:val="20"/>
          <w:highlight w:val="green"/>
          <w:lang w:val="en-GB"/>
        </w:rPr>
        <w:t>Agreements</w:t>
      </w:r>
      <w:r>
        <w:rPr>
          <w:rFonts w:ascii="Times" w:eastAsia="Batang" w:hAnsi="Times"/>
          <w:sz w:val="20"/>
          <w:szCs w:val="20"/>
          <w:lang w:val="en-GB"/>
        </w:rPr>
        <w:t>:</w:t>
      </w:r>
    </w:p>
    <w:p w14:paraId="70A9364E" w14:textId="77777777" w:rsidR="006A3C8F" w:rsidRDefault="006A3C8F" w:rsidP="006A3C8F">
      <w:pPr>
        <w:widowControl w:val="0"/>
        <w:numPr>
          <w:ilvl w:val="0"/>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Support the PRACH and PUSCH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transmission in different slots. In this case, the numerology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PUSCH follow the numerology configured for the UL BWP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transmission.</w:t>
      </w:r>
    </w:p>
    <w:p w14:paraId="26953357" w14:textId="77777777" w:rsidR="006A3C8F" w:rsidRDefault="006A3C8F" w:rsidP="006A3C8F">
      <w:pPr>
        <w:widowControl w:val="0"/>
        <w:numPr>
          <w:ilvl w:val="1"/>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FFS whether to support PRACH and PUSCH in the same slot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transmission. If supported, down-select from the following option</w:t>
      </w:r>
    </w:p>
    <w:p w14:paraId="44DF64C0" w14:textId="77777777" w:rsidR="006A3C8F" w:rsidRDefault="006A3C8F" w:rsidP="006A3C8F">
      <w:pPr>
        <w:widowControl w:val="0"/>
        <w:numPr>
          <w:ilvl w:val="2"/>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1: the numerology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PUSCH follows that of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preamble</w:t>
      </w:r>
    </w:p>
    <w:p w14:paraId="4928F2EA" w14:textId="77777777" w:rsidR="006A3C8F" w:rsidRDefault="006A3C8F" w:rsidP="006A3C8F">
      <w:pPr>
        <w:widowControl w:val="0"/>
        <w:numPr>
          <w:ilvl w:val="2"/>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2: </w:t>
      </w:r>
      <w:proofErr w:type="spellStart"/>
      <w:r>
        <w:rPr>
          <w:rFonts w:ascii="Times" w:eastAsia="Batang" w:hAnsi="Times"/>
          <w:bCs/>
          <w:sz w:val="20"/>
          <w:szCs w:val="20"/>
          <w:lang w:val="en-GB" w:eastAsia="zh-CN"/>
        </w:rPr>
        <w:t>gNB</w:t>
      </w:r>
      <w:proofErr w:type="spellEnd"/>
      <w:r>
        <w:rPr>
          <w:rFonts w:ascii="Times" w:eastAsia="Batang" w:hAnsi="Times"/>
          <w:bCs/>
          <w:sz w:val="20"/>
          <w:szCs w:val="20"/>
          <w:lang w:val="en-GB" w:eastAsia="zh-CN"/>
        </w:rPr>
        <w:t xml:space="preserve"> configure whether the numerology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PUSCH follows that of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preamble or UL BWP </w:t>
      </w:r>
    </w:p>
    <w:p w14:paraId="42FBDAB1" w14:textId="77777777" w:rsidR="006A3C8F" w:rsidRDefault="006A3C8F" w:rsidP="006A3C8F">
      <w:pPr>
        <w:widowControl w:val="0"/>
        <w:numPr>
          <w:ilvl w:val="2"/>
          <w:numId w:val="12"/>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Opt 3: a UE is not expected to be configured with different numerology among PRACH preamble,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PUSCH and UL BWP for </w:t>
      </w:r>
      <w:proofErr w:type="spellStart"/>
      <w:r>
        <w:rPr>
          <w:rFonts w:ascii="Times" w:eastAsia="Batang" w:hAnsi="Times"/>
          <w:bCs/>
          <w:sz w:val="20"/>
          <w:szCs w:val="20"/>
          <w:lang w:val="en-GB" w:eastAsia="zh-CN"/>
        </w:rPr>
        <w:t>msgA</w:t>
      </w:r>
      <w:proofErr w:type="spellEnd"/>
      <w:r>
        <w:rPr>
          <w:rFonts w:ascii="Times" w:eastAsia="Batang" w:hAnsi="Times"/>
          <w:bCs/>
          <w:sz w:val="20"/>
          <w:szCs w:val="20"/>
          <w:lang w:val="en-GB" w:eastAsia="zh-CN"/>
        </w:rPr>
        <w:t xml:space="preserve"> transmission</w:t>
      </w:r>
    </w:p>
    <w:p w14:paraId="5301906A" w14:textId="77777777" w:rsidR="006A3C8F" w:rsidRDefault="006A3C8F" w:rsidP="006A3C8F">
      <w:pPr>
        <w:widowControl w:val="0"/>
        <w:numPr>
          <w:ilvl w:val="2"/>
          <w:numId w:val="12"/>
        </w:numPr>
        <w:overflowPunct w:val="0"/>
        <w:spacing w:after="0" w:line="276" w:lineRule="auto"/>
        <w:textAlignment w:val="baseline"/>
        <w:rPr>
          <w:rFonts w:ascii="Times" w:eastAsia="Batang" w:hAnsi="Times"/>
          <w:sz w:val="20"/>
          <w:szCs w:val="20"/>
          <w:lang w:eastAsia="zh-CN"/>
        </w:rPr>
      </w:pPr>
      <w:r>
        <w:rPr>
          <w:rFonts w:ascii="Times" w:eastAsia="Batang" w:hAnsi="Times"/>
          <w:bCs/>
          <w:sz w:val="20"/>
          <w:szCs w:val="20"/>
          <w:lang w:val="en-GB" w:eastAsia="zh-CN"/>
        </w:rPr>
        <w:t>Note: in Rel.15 the PRACH and PUSCH transmitted in the same slot for a UE are not supported</w:t>
      </w:r>
    </w:p>
    <w:p w14:paraId="7E0E23B9" w14:textId="77777777" w:rsidR="006A3C8F" w:rsidRDefault="006A3C8F" w:rsidP="006A3C8F">
      <w:pPr>
        <w:autoSpaceDE/>
        <w:autoSpaceDN/>
        <w:spacing w:after="0" w:line="200" w:lineRule="exact"/>
        <w:jc w:val="left"/>
        <w:rPr>
          <w:rFonts w:ascii="Times" w:eastAsia="Batang" w:hAnsi="Times"/>
          <w:sz w:val="20"/>
          <w:szCs w:val="20"/>
          <w:lang w:val="en-GB"/>
        </w:rPr>
      </w:pPr>
      <w:r>
        <w:rPr>
          <w:rFonts w:ascii="Times" w:eastAsia="Batang" w:hAnsi="Times"/>
          <w:sz w:val="20"/>
          <w:szCs w:val="20"/>
          <w:highlight w:val="green"/>
          <w:lang w:val="en-GB"/>
        </w:rPr>
        <w:t>Agreements</w:t>
      </w:r>
      <w:r>
        <w:rPr>
          <w:rFonts w:ascii="Times" w:eastAsia="Batang" w:hAnsi="Times"/>
          <w:sz w:val="20"/>
          <w:szCs w:val="20"/>
          <w:lang w:val="en-GB"/>
        </w:rPr>
        <w:t>:</w:t>
      </w:r>
    </w:p>
    <w:p w14:paraId="7F7D5BA7" w14:textId="77777777" w:rsidR="006A3C8F" w:rsidRDefault="006A3C8F" w:rsidP="006A3C8F">
      <w:pPr>
        <w:widowControl w:val="0"/>
        <w:numPr>
          <w:ilvl w:val="0"/>
          <w:numId w:val="13"/>
        </w:numPr>
        <w:autoSpaceDE/>
        <w:autoSpaceDN/>
        <w:spacing w:after="0" w:line="200" w:lineRule="exact"/>
        <w:ind w:left="840"/>
        <w:rPr>
          <w:rFonts w:ascii="Times" w:eastAsia="Batang" w:hAnsi="Times"/>
          <w:kern w:val="2"/>
          <w:sz w:val="20"/>
          <w:lang w:val="en-GB" w:eastAsia="zh-CN"/>
        </w:rPr>
      </w:pPr>
      <w:r>
        <w:rPr>
          <w:rFonts w:ascii="Times" w:eastAsia="Batang" w:hAnsi="Times"/>
          <w:kern w:val="2"/>
          <w:sz w:val="20"/>
          <w:lang w:val="en-GB" w:eastAsia="zh-CN"/>
        </w:rPr>
        <w:t>The beam association rule between SSB and RACH occasion of 4-step RACH is to be used for 2-step RACH</w:t>
      </w:r>
    </w:p>
    <w:p w14:paraId="073201CB" w14:textId="77777777" w:rsidR="006A3C8F" w:rsidRDefault="006A3C8F" w:rsidP="006A3C8F">
      <w:pPr>
        <w:widowControl w:val="0"/>
        <w:numPr>
          <w:ilvl w:val="2"/>
          <w:numId w:val="13"/>
        </w:numPr>
        <w:autoSpaceDE/>
        <w:autoSpaceDN/>
        <w:spacing w:after="0" w:line="200" w:lineRule="exact"/>
        <w:ind w:left="1260"/>
        <w:rPr>
          <w:rFonts w:ascii="Times" w:eastAsia="Batang" w:hAnsi="Times"/>
          <w:kern w:val="2"/>
          <w:sz w:val="20"/>
          <w:lang w:val="en-GB" w:eastAsia="zh-CN"/>
        </w:rPr>
      </w:pPr>
      <w:r>
        <w:rPr>
          <w:rFonts w:ascii="Times" w:eastAsia="Batang" w:hAnsi="Times"/>
          <w:kern w:val="2"/>
          <w:sz w:val="20"/>
          <w:lang w:val="en-GB" w:eastAsia="zh-CN"/>
        </w:rPr>
        <w:t>FFS beam association for PUSCH</w:t>
      </w:r>
    </w:p>
    <w:p w14:paraId="247B806B" w14:textId="77777777" w:rsidR="006A3C8F" w:rsidRDefault="006A3C8F" w:rsidP="006A3C8F">
      <w:pPr>
        <w:overflowPunct w:val="0"/>
        <w:spacing w:after="0" w:line="276" w:lineRule="auto"/>
        <w:ind w:left="840"/>
        <w:textAlignment w:val="baseline"/>
        <w:rPr>
          <w:rFonts w:ascii="Times" w:eastAsia="宋体" w:hAnsi="Times"/>
          <w:sz w:val="20"/>
          <w:szCs w:val="20"/>
          <w:lang w:val="en-GB" w:eastAsia="zh-CN"/>
        </w:rPr>
      </w:pPr>
    </w:p>
    <w:p w14:paraId="30FA6123" w14:textId="77777777" w:rsidR="006A3C8F" w:rsidRDefault="006A3C8F" w:rsidP="006A3C8F">
      <w:pPr>
        <w:autoSpaceDE/>
        <w:autoSpaceDN/>
        <w:spacing w:after="0"/>
        <w:jc w:val="left"/>
        <w:rPr>
          <w:rFonts w:ascii="Times" w:eastAsia="Batang" w:hAnsi="Times"/>
          <w:sz w:val="20"/>
          <w:szCs w:val="20"/>
          <w:highlight w:val="darkYellow"/>
          <w:lang w:val="en-GB"/>
        </w:rPr>
      </w:pPr>
      <w:r>
        <w:rPr>
          <w:rFonts w:ascii="Times" w:eastAsia="Batang" w:hAnsi="Times"/>
          <w:sz w:val="20"/>
          <w:szCs w:val="20"/>
          <w:highlight w:val="darkYellow"/>
          <w:lang w:val="en-GB"/>
        </w:rPr>
        <w:t>Working assumption:</w:t>
      </w:r>
    </w:p>
    <w:p w14:paraId="106D5482" w14:textId="77777777" w:rsidR="006A3C8F" w:rsidRDefault="006A3C8F" w:rsidP="006A3C8F">
      <w:pPr>
        <w:widowControl w:val="0"/>
        <w:numPr>
          <w:ilvl w:val="0"/>
          <w:numId w:val="10"/>
        </w:numPr>
        <w:overflowPunct w:val="0"/>
        <w:spacing w:after="0" w:line="276" w:lineRule="auto"/>
        <w:textAlignment w:val="baseline"/>
        <w:rPr>
          <w:rFonts w:ascii="Times" w:eastAsia="Batang" w:hAnsi="Times"/>
          <w:bCs/>
          <w:sz w:val="20"/>
          <w:szCs w:val="20"/>
          <w:lang w:val="en-GB" w:eastAsia="zh-CN"/>
        </w:rPr>
      </w:pPr>
      <w:r>
        <w:rPr>
          <w:rFonts w:ascii="Times" w:eastAsia="Batang" w:hAnsi="Times" w:hint="eastAsia"/>
          <w:bCs/>
          <w:sz w:val="20"/>
          <w:szCs w:val="20"/>
          <w:lang w:val="en-GB" w:eastAsia="zh-CN"/>
        </w:rPr>
        <w:t xml:space="preserve">At least support one-to-one </w:t>
      </w:r>
      <w:r>
        <w:rPr>
          <w:rFonts w:ascii="Times" w:eastAsia="Batang" w:hAnsi="Times"/>
          <w:bCs/>
          <w:sz w:val="20"/>
          <w:szCs w:val="20"/>
          <w:lang w:val="en-GB" w:eastAsia="zh-CN"/>
        </w:rPr>
        <w:t>and multiple-to-one</w:t>
      </w:r>
      <w:r>
        <w:rPr>
          <w:rFonts w:ascii="Times" w:eastAsia="Batang" w:hAnsi="Times" w:hint="eastAsia"/>
          <w:bCs/>
          <w:sz w:val="20"/>
          <w:szCs w:val="20"/>
          <w:lang w:val="en-GB" w:eastAsia="zh-CN"/>
        </w:rPr>
        <w:t xml:space="preserve"> mapping between preambles </w:t>
      </w:r>
      <w:r>
        <w:rPr>
          <w:rFonts w:ascii="Times" w:eastAsia="Batang" w:hAnsi="Times"/>
          <w:bCs/>
          <w:sz w:val="20"/>
          <w:szCs w:val="20"/>
          <w:lang w:val="en-GB" w:eastAsia="zh-CN"/>
        </w:rPr>
        <w:t>in each RO</w:t>
      </w:r>
      <w:r>
        <w:rPr>
          <w:rFonts w:ascii="Times" w:eastAsia="Batang" w:hAnsi="Times" w:hint="eastAsia"/>
          <w:bCs/>
          <w:sz w:val="20"/>
          <w:szCs w:val="20"/>
          <w:lang w:val="en-GB" w:eastAsia="zh-CN"/>
        </w:rPr>
        <w:t xml:space="preserve"> and </w:t>
      </w:r>
      <w:r>
        <w:rPr>
          <w:rFonts w:ascii="Times" w:eastAsia="Batang" w:hAnsi="Times"/>
          <w:bCs/>
          <w:sz w:val="20"/>
          <w:szCs w:val="20"/>
          <w:lang w:val="en-GB" w:eastAsia="zh-CN"/>
        </w:rPr>
        <w:t>associated PUSCH resource unit.</w:t>
      </w:r>
    </w:p>
    <w:p w14:paraId="4D4FBC11" w14:textId="77777777" w:rsidR="006A3C8F" w:rsidRDefault="006A3C8F" w:rsidP="006A3C8F">
      <w:pPr>
        <w:widowControl w:val="0"/>
        <w:numPr>
          <w:ilvl w:val="1"/>
          <w:numId w:val="10"/>
        </w:numPr>
        <w:overflowPunct w:val="0"/>
        <w:spacing w:after="0" w:line="276" w:lineRule="auto"/>
        <w:textAlignment w:val="baseline"/>
        <w:rPr>
          <w:rFonts w:ascii="Times" w:eastAsia="Batang" w:hAnsi="Times"/>
          <w:bCs/>
          <w:sz w:val="20"/>
          <w:szCs w:val="20"/>
          <w:lang w:val="en-GB" w:eastAsia="zh-CN"/>
        </w:rPr>
      </w:pPr>
      <w:r>
        <w:rPr>
          <w:rFonts w:ascii="Times" w:eastAsia="Batang" w:hAnsi="Times"/>
          <w:bCs/>
          <w:sz w:val="20"/>
          <w:szCs w:val="20"/>
          <w:lang w:val="en-GB" w:eastAsia="zh-CN"/>
        </w:rPr>
        <w:t>Configurable number of preambles (including one or multiple) mapped to one PUSCH resource unit</w:t>
      </w:r>
    </w:p>
    <w:p w14:paraId="06EEC4E7" w14:textId="77777777" w:rsidR="006A3C8F" w:rsidRDefault="006A3C8F" w:rsidP="006A3C8F">
      <w:pPr>
        <w:widowControl w:val="0"/>
        <w:numPr>
          <w:ilvl w:val="1"/>
          <w:numId w:val="10"/>
        </w:numPr>
        <w:overflowPunct w:val="0"/>
        <w:spacing w:after="0" w:line="276" w:lineRule="auto"/>
        <w:textAlignment w:val="baseline"/>
        <w:rPr>
          <w:rFonts w:ascii="Times" w:eastAsia="Batang" w:hAnsi="Times"/>
          <w:sz w:val="20"/>
          <w:szCs w:val="20"/>
          <w:lang w:val="en-GB" w:eastAsia="zh-CN"/>
        </w:rPr>
      </w:pPr>
      <w:r>
        <w:rPr>
          <w:rFonts w:ascii="Times" w:eastAsia="Batang" w:hAnsi="Times"/>
          <w:bCs/>
          <w:sz w:val="20"/>
          <w:szCs w:val="20"/>
          <w:lang w:val="en-GB" w:eastAsia="zh-CN"/>
        </w:rPr>
        <w:t>FFS one-to-multiple mapping</w:t>
      </w:r>
    </w:p>
    <w:p w14:paraId="1104748A" w14:textId="77777777" w:rsidR="006A3C8F" w:rsidRDefault="006A3C8F" w:rsidP="006A3C8F">
      <w:pPr>
        <w:widowControl w:val="0"/>
        <w:numPr>
          <w:ilvl w:val="0"/>
          <w:numId w:val="10"/>
        </w:numPr>
        <w:overflowPunct w:val="0"/>
        <w:spacing w:after="0" w:line="276" w:lineRule="auto"/>
        <w:textAlignment w:val="baseline"/>
        <w:rPr>
          <w:rFonts w:ascii="Times" w:eastAsia="Batang" w:hAnsi="Times"/>
          <w:sz w:val="20"/>
          <w:szCs w:val="20"/>
          <w:lang w:val="en-GB" w:eastAsia="zh-CN"/>
        </w:rPr>
      </w:pPr>
      <w:r>
        <w:rPr>
          <w:rFonts w:ascii="Times" w:eastAsia="Batang" w:hAnsi="Times"/>
          <w:bCs/>
          <w:sz w:val="20"/>
          <w:szCs w:val="20"/>
          <w:lang w:val="en-GB" w:eastAsia="zh-CN"/>
        </w:rPr>
        <w:t>Companies are strongly encouraged to perform additional evaluations/analysis</w:t>
      </w:r>
    </w:p>
    <w:p w14:paraId="72F78275" w14:textId="77777777" w:rsidR="006A3C8F" w:rsidRDefault="006A3C8F" w:rsidP="006A3C8F">
      <w:pPr>
        <w:autoSpaceDE/>
        <w:autoSpaceDN/>
        <w:adjustRightInd/>
        <w:snapToGrid/>
        <w:spacing w:after="0"/>
        <w:jc w:val="left"/>
        <w:rPr>
          <w:rFonts w:ascii="Times" w:eastAsia="Batang" w:hAnsi="Times"/>
          <w:sz w:val="20"/>
          <w:szCs w:val="24"/>
          <w:lang w:val="en-GB"/>
        </w:rPr>
      </w:pPr>
    </w:p>
    <w:p w14:paraId="1C54C8C7" w14:textId="77777777" w:rsidR="006A3C8F" w:rsidRDefault="006A3C8F" w:rsidP="006A3C8F">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Agreed evaluation assumptions:</w:t>
      </w:r>
    </w:p>
    <w:tbl>
      <w:tblPr>
        <w:tblW w:w="9340" w:type="dxa"/>
        <w:jc w:val="center"/>
        <w:tblLayout w:type="fixed"/>
        <w:tblLook w:val="04A0" w:firstRow="1" w:lastRow="0" w:firstColumn="1" w:lastColumn="0" w:noHBand="0" w:noVBand="1"/>
      </w:tblPr>
      <w:tblGrid>
        <w:gridCol w:w="3251"/>
        <w:gridCol w:w="6089"/>
      </w:tblGrid>
      <w:tr w:rsidR="006A3C8F" w14:paraId="1E46D1B6" w14:textId="77777777" w:rsidTr="00CF5CF2">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14:paraId="7BA740F2" w14:textId="77777777" w:rsidR="006A3C8F" w:rsidRDefault="006A3C8F" w:rsidP="00CF5CF2">
            <w:pPr>
              <w:overflowPunct w:val="0"/>
              <w:snapToGrid/>
              <w:spacing w:after="0" w:line="276" w:lineRule="auto"/>
              <w:jc w:val="center"/>
              <w:textAlignment w:val="baseline"/>
              <w:rPr>
                <w:rFonts w:eastAsia="Times New Roman"/>
                <w:b/>
                <w:bCs/>
                <w:sz w:val="20"/>
                <w:szCs w:val="20"/>
                <w:lang w:val="en-GB"/>
              </w:rPr>
            </w:pPr>
            <w:r>
              <w:rPr>
                <w:rFonts w:eastAsia="MS Mincho"/>
                <w:b/>
                <w:bCs/>
                <w:sz w:val="20"/>
                <w:szCs w:val="20"/>
                <w:lang w:val="en-GB"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14:paraId="5A738F21" w14:textId="77777777" w:rsidR="006A3C8F" w:rsidRDefault="006A3C8F" w:rsidP="00CF5CF2">
            <w:pPr>
              <w:overflowPunct w:val="0"/>
              <w:snapToGrid/>
              <w:spacing w:after="0" w:line="276" w:lineRule="auto"/>
              <w:jc w:val="center"/>
              <w:textAlignment w:val="baseline"/>
              <w:rPr>
                <w:rFonts w:eastAsia="Times New Roman"/>
                <w:b/>
                <w:bCs/>
                <w:sz w:val="20"/>
                <w:szCs w:val="20"/>
                <w:lang w:val="en-GB"/>
              </w:rPr>
            </w:pPr>
            <w:r>
              <w:rPr>
                <w:rFonts w:eastAsia="MS Mincho"/>
                <w:b/>
                <w:bCs/>
                <w:sz w:val="20"/>
                <w:szCs w:val="20"/>
                <w:lang w:val="en-GB"/>
              </w:rPr>
              <w:t>Values</w:t>
            </w:r>
          </w:p>
        </w:tc>
      </w:tr>
      <w:tr w:rsidR="006A3C8F" w14:paraId="25C02BB2" w14:textId="77777777" w:rsidTr="00CF5CF2">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E7FC1A" w14:textId="77777777" w:rsidR="006A3C8F" w:rsidRDefault="006A3C8F" w:rsidP="00CF5CF2">
            <w:pPr>
              <w:overflowPunct w:val="0"/>
              <w:snapToGrid/>
              <w:spacing w:after="0" w:line="276" w:lineRule="auto"/>
              <w:textAlignment w:val="baseline"/>
              <w:rPr>
                <w:rFonts w:eastAsia="MS Mincho"/>
                <w:strike/>
                <w:sz w:val="20"/>
                <w:szCs w:val="20"/>
                <w:lang w:val="en-GB" w:eastAsia="en-GB"/>
              </w:rPr>
            </w:pPr>
            <w:r>
              <w:rPr>
                <w:rFonts w:eastAsia="MS Mincho"/>
                <w:sz w:val="20"/>
                <w:szCs w:val="20"/>
                <w:lang w:val="en-GB" w:eastAsia="en-GB"/>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14:paraId="67BF21C6" w14:textId="77777777" w:rsidR="006A3C8F" w:rsidRDefault="006A3C8F" w:rsidP="00CF5CF2">
            <w:pPr>
              <w:numPr>
                <w:ilvl w:val="0"/>
                <w:numId w:val="14"/>
              </w:numPr>
              <w:autoSpaceDE/>
              <w:autoSpaceDN/>
              <w:spacing w:after="0"/>
              <w:jc w:val="left"/>
              <w:rPr>
                <w:rFonts w:eastAsia="宋体"/>
                <w:color w:val="000000" w:themeColor="text1"/>
                <w:sz w:val="20"/>
                <w:lang w:val="en-GB"/>
              </w:rPr>
            </w:pPr>
            <w:r>
              <w:rPr>
                <w:rFonts w:eastAsia="宋体"/>
                <w:color w:val="000000" w:themeColor="text1"/>
                <w:sz w:val="20"/>
                <w:lang w:val="en-GB"/>
              </w:rPr>
              <w:t xml:space="preserve">For evaluation of schemes: 200m, </w:t>
            </w:r>
            <w:proofErr w:type="spellStart"/>
            <w:r>
              <w:rPr>
                <w:rFonts w:eastAsia="宋体"/>
                <w:color w:val="000000" w:themeColor="text1"/>
                <w:sz w:val="20"/>
                <w:lang w:val="en-GB"/>
              </w:rPr>
              <w:t>UMi</w:t>
            </w:r>
            <w:proofErr w:type="spellEnd"/>
            <w:r>
              <w:rPr>
                <w:rFonts w:eastAsia="宋体"/>
                <w:color w:val="000000" w:themeColor="text1"/>
                <w:sz w:val="20"/>
                <w:lang w:val="en-GB"/>
              </w:rPr>
              <w:t xml:space="preserve">, 4 GHz.  FFS: </w:t>
            </w:r>
            <w:r>
              <w:rPr>
                <w:rFonts w:eastAsia="宋体" w:hint="eastAsia"/>
                <w:color w:val="000000" w:themeColor="text1"/>
                <w:sz w:val="20"/>
                <w:lang w:val="en-GB"/>
              </w:rPr>
              <w:t>500m</w:t>
            </w:r>
            <w:r>
              <w:rPr>
                <w:rFonts w:eastAsia="宋体"/>
                <w:color w:val="000000" w:themeColor="text1"/>
                <w:sz w:val="20"/>
                <w:lang w:val="en-GB"/>
              </w:rPr>
              <w:t xml:space="preserve">, </w:t>
            </w:r>
            <w:proofErr w:type="spellStart"/>
            <w:r>
              <w:rPr>
                <w:rFonts w:eastAsia="宋体"/>
                <w:color w:val="000000" w:themeColor="text1"/>
                <w:sz w:val="20"/>
                <w:lang w:val="en-GB"/>
              </w:rPr>
              <w:t>UMa</w:t>
            </w:r>
            <w:proofErr w:type="spellEnd"/>
            <w:r>
              <w:rPr>
                <w:rFonts w:eastAsia="宋体"/>
                <w:color w:val="000000" w:themeColor="text1"/>
                <w:sz w:val="20"/>
                <w:lang w:val="en-GB"/>
              </w:rPr>
              <w:t>, 4 GHz.</w:t>
            </w:r>
          </w:p>
          <w:p w14:paraId="2A7F88D7" w14:textId="77777777" w:rsidR="006A3C8F" w:rsidRDefault="006A3C8F" w:rsidP="00CF5CF2">
            <w:pPr>
              <w:numPr>
                <w:ilvl w:val="0"/>
                <w:numId w:val="14"/>
              </w:numPr>
              <w:autoSpaceDE/>
              <w:autoSpaceDN/>
              <w:spacing w:after="0"/>
              <w:jc w:val="left"/>
              <w:rPr>
                <w:rFonts w:eastAsia="Times New Roman"/>
                <w:color w:val="000000" w:themeColor="text1"/>
                <w:sz w:val="20"/>
                <w:lang w:val="en-GB"/>
              </w:rPr>
            </w:pPr>
            <w:r>
              <w:rPr>
                <w:rFonts w:eastAsia="宋体"/>
                <w:color w:val="000000" w:themeColor="text1"/>
                <w:sz w:val="20"/>
                <w:lang w:val="en-GB"/>
              </w:rPr>
              <w:t xml:space="preserve">For evaluation of payload size: </w:t>
            </w:r>
            <w:r>
              <w:rPr>
                <w:rFonts w:eastAsia="宋体" w:hint="eastAsia"/>
                <w:color w:val="000000" w:themeColor="text1"/>
                <w:sz w:val="20"/>
                <w:lang w:val="en-GB"/>
              </w:rPr>
              <w:t>200m</w:t>
            </w:r>
            <w:r>
              <w:rPr>
                <w:rFonts w:eastAsia="宋体"/>
                <w:color w:val="000000" w:themeColor="text1"/>
                <w:sz w:val="20"/>
                <w:lang w:val="en-GB"/>
              </w:rPr>
              <w:t xml:space="preserve">, </w:t>
            </w:r>
            <w:proofErr w:type="spellStart"/>
            <w:r>
              <w:rPr>
                <w:rFonts w:eastAsia="宋体"/>
                <w:color w:val="000000" w:themeColor="text1"/>
                <w:sz w:val="20"/>
                <w:lang w:val="en-GB"/>
              </w:rPr>
              <w:t>UMi</w:t>
            </w:r>
            <w:proofErr w:type="spellEnd"/>
            <w:r>
              <w:rPr>
                <w:rFonts w:eastAsia="宋体"/>
                <w:color w:val="000000" w:themeColor="text1"/>
                <w:sz w:val="20"/>
                <w:lang w:val="en-GB"/>
              </w:rPr>
              <w:t>, 4 GHz</w:t>
            </w:r>
            <w:r>
              <w:rPr>
                <w:rFonts w:eastAsia="宋体" w:hint="eastAsia"/>
                <w:color w:val="000000" w:themeColor="text1"/>
                <w:sz w:val="20"/>
                <w:lang w:val="en-GB"/>
              </w:rPr>
              <w:t xml:space="preserve">; </w:t>
            </w:r>
            <w:r>
              <w:rPr>
                <w:rFonts w:eastAsia="宋体"/>
                <w:color w:val="000000" w:themeColor="text1"/>
                <w:sz w:val="20"/>
                <w:lang w:val="en-GB"/>
              </w:rPr>
              <w:t xml:space="preserve">or </w:t>
            </w:r>
            <w:r>
              <w:rPr>
                <w:rFonts w:eastAsia="宋体" w:hint="eastAsia"/>
                <w:color w:val="000000" w:themeColor="text1"/>
                <w:sz w:val="20"/>
                <w:lang w:val="en-GB"/>
              </w:rPr>
              <w:t>500m</w:t>
            </w:r>
            <w:r>
              <w:rPr>
                <w:rFonts w:eastAsia="宋体"/>
                <w:color w:val="000000" w:themeColor="text1"/>
                <w:sz w:val="20"/>
                <w:lang w:val="en-GB"/>
              </w:rPr>
              <w:t xml:space="preserve">, </w:t>
            </w:r>
            <w:proofErr w:type="spellStart"/>
            <w:r>
              <w:rPr>
                <w:rFonts w:eastAsia="宋体"/>
                <w:color w:val="000000" w:themeColor="text1"/>
                <w:sz w:val="20"/>
                <w:lang w:val="en-GB"/>
              </w:rPr>
              <w:t>UMa</w:t>
            </w:r>
            <w:proofErr w:type="spellEnd"/>
            <w:r>
              <w:rPr>
                <w:rFonts w:eastAsia="宋体"/>
                <w:color w:val="000000" w:themeColor="text1"/>
                <w:sz w:val="20"/>
                <w:lang w:val="en-GB"/>
              </w:rPr>
              <w:t>, 4 GHz</w:t>
            </w:r>
            <w:r>
              <w:rPr>
                <w:rFonts w:eastAsia="宋体" w:hint="eastAsia"/>
                <w:color w:val="000000" w:themeColor="text1"/>
                <w:sz w:val="20"/>
                <w:lang w:val="en-GB"/>
              </w:rPr>
              <w:t>; or 1732m</w:t>
            </w:r>
            <w:r>
              <w:rPr>
                <w:rFonts w:eastAsia="宋体"/>
                <w:color w:val="000000" w:themeColor="text1"/>
                <w:sz w:val="20"/>
                <w:lang w:val="en-GB"/>
              </w:rPr>
              <w:t xml:space="preserve">, </w:t>
            </w:r>
            <w:proofErr w:type="spellStart"/>
            <w:r>
              <w:rPr>
                <w:rFonts w:eastAsia="宋体"/>
                <w:color w:val="000000" w:themeColor="text1"/>
                <w:sz w:val="20"/>
                <w:lang w:val="en-GB"/>
              </w:rPr>
              <w:t>RMa</w:t>
            </w:r>
            <w:proofErr w:type="spellEnd"/>
            <w:r>
              <w:rPr>
                <w:rFonts w:eastAsia="宋体"/>
                <w:color w:val="000000" w:themeColor="text1"/>
                <w:sz w:val="20"/>
                <w:lang w:val="en-GB"/>
              </w:rPr>
              <w:t xml:space="preserve">, 700 MHz; or 25km, </w:t>
            </w:r>
            <w:proofErr w:type="spellStart"/>
            <w:r>
              <w:rPr>
                <w:rFonts w:eastAsia="宋体"/>
                <w:color w:val="000000" w:themeColor="text1"/>
                <w:sz w:val="20"/>
                <w:lang w:val="en-GB"/>
              </w:rPr>
              <w:t>RMa</w:t>
            </w:r>
            <w:proofErr w:type="spellEnd"/>
            <w:r>
              <w:rPr>
                <w:rFonts w:eastAsia="宋体"/>
                <w:color w:val="000000" w:themeColor="text1"/>
                <w:sz w:val="20"/>
                <w:lang w:val="en-GB"/>
              </w:rPr>
              <w:t xml:space="preserve">, 700 </w:t>
            </w:r>
            <w:proofErr w:type="spellStart"/>
            <w:r>
              <w:rPr>
                <w:rFonts w:eastAsia="宋体"/>
                <w:color w:val="000000" w:themeColor="text1"/>
                <w:sz w:val="20"/>
                <w:lang w:val="en-GB"/>
              </w:rPr>
              <w:t>MHz.</w:t>
            </w:r>
            <w:proofErr w:type="spellEnd"/>
          </w:p>
          <w:p w14:paraId="79B166C2"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color w:val="000000" w:themeColor="text1"/>
                <w:sz w:val="20"/>
                <w:szCs w:val="20"/>
                <w:lang w:val="en-GB"/>
              </w:rPr>
              <w:t>Other values can be reported if applicable. Note: this does not restrict preamble format selection.</w:t>
            </w:r>
          </w:p>
        </w:tc>
      </w:tr>
      <w:tr w:rsidR="006A3C8F" w14:paraId="6C7AF7F2"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8591205"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Times New Roman"/>
                <w:sz w:val="20"/>
                <w:szCs w:val="20"/>
                <w:lang w:val="en-GB"/>
              </w:rPr>
              <w:t>Preamble format</w:t>
            </w:r>
          </w:p>
        </w:tc>
        <w:tc>
          <w:tcPr>
            <w:tcW w:w="6089" w:type="dxa"/>
            <w:tcBorders>
              <w:top w:val="nil"/>
              <w:left w:val="nil"/>
              <w:bottom w:val="single" w:sz="8" w:space="0" w:color="000000"/>
              <w:right w:val="single" w:sz="4" w:space="0" w:color="auto"/>
            </w:tcBorders>
            <w:shd w:val="clear" w:color="auto" w:fill="auto"/>
            <w:vAlign w:val="center"/>
          </w:tcPr>
          <w:p w14:paraId="6C153928"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 xml:space="preserve">Format </w:t>
            </w:r>
            <w:r>
              <w:rPr>
                <w:rFonts w:ascii="Times" w:eastAsia="Batang" w:hAnsi="Times" w:hint="eastAsia"/>
                <w:sz w:val="20"/>
                <w:szCs w:val="20"/>
                <w:lang w:val="en-GB"/>
              </w:rPr>
              <w:t>0</w:t>
            </w:r>
            <w:proofErr w:type="gramStart"/>
            <w:r>
              <w:rPr>
                <w:rFonts w:ascii="Times" w:eastAsia="Batang" w:hAnsi="Times" w:hint="eastAsia"/>
                <w:sz w:val="20"/>
                <w:szCs w:val="20"/>
                <w:lang w:val="en-GB"/>
              </w:rPr>
              <w:t>/</w:t>
            </w:r>
            <w:r>
              <w:rPr>
                <w:rFonts w:ascii="Times" w:eastAsia="Batang" w:hAnsi="Times"/>
                <w:sz w:val="20"/>
                <w:szCs w:val="20"/>
                <w:lang w:val="en-GB"/>
              </w:rPr>
              <w:t>[</w:t>
            </w:r>
            <w:proofErr w:type="gramEnd"/>
            <w:r>
              <w:rPr>
                <w:rFonts w:ascii="Times" w:eastAsia="Batang" w:hAnsi="Times" w:hint="eastAsia"/>
                <w:sz w:val="20"/>
                <w:szCs w:val="20"/>
                <w:lang w:val="en-GB"/>
              </w:rPr>
              <w:t>A1</w:t>
            </w:r>
            <w:r>
              <w:rPr>
                <w:rFonts w:ascii="Times" w:eastAsia="Batang" w:hAnsi="Times"/>
                <w:sz w:val="20"/>
                <w:szCs w:val="20"/>
                <w:lang w:val="en-GB"/>
              </w:rPr>
              <w:t>]; [32, 64] preambles in each RO.</w:t>
            </w:r>
          </w:p>
          <w:p w14:paraId="053EB097"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 xml:space="preserve">Other </w:t>
            </w:r>
            <w:r>
              <w:rPr>
                <w:rFonts w:ascii="Times" w:eastAsia="Batang" w:hAnsi="Times"/>
                <w:sz w:val="20"/>
                <w:szCs w:val="20"/>
                <w:lang w:val="en-GB"/>
              </w:rPr>
              <w:t xml:space="preserve">preamble </w:t>
            </w:r>
            <w:r>
              <w:rPr>
                <w:rFonts w:ascii="Times" w:eastAsia="Batang" w:hAnsi="Times" w:hint="eastAsia"/>
                <w:sz w:val="20"/>
                <w:szCs w:val="20"/>
                <w:lang w:val="en-GB"/>
              </w:rPr>
              <w:t>formats</w:t>
            </w:r>
            <w:r>
              <w:rPr>
                <w:rFonts w:ascii="Times" w:eastAsia="Batang" w:hAnsi="Times"/>
                <w:sz w:val="20"/>
                <w:szCs w:val="20"/>
                <w:lang w:val="en-GB"/>
              </w:rPr>
              <w:t xml:space="preserve"> or number of preambles</w:t>
            </w:r>
            <w:r>
              <w:rPr>
                <w:rFonts w:ascii="Times" w:eastAsia="Batang" w:hAnsi="Times" w:hint="eastAsia"/>
                <w:sz w:val="20"/>
                <w:szCs w:val="20"/>
                <w:lang w:val="en-GB"/>
              </w:rPr>
              <w:t xml:space="preserve"> </w:t>
            </w:r>
            <w:r>
              <w:rPr>
                <w:rFonts w:ascii="Times" w:eastAsia="Batang" w:hAnsi="Times"/>
                <w:sz w:val="20"/>
                <w:szCs w:val="20"/>
                <w:lang w:val="en-GB"/>
              </w:rPr>
              <w:t xml:space="preserve">are </w:t>
            </w:r>
            <w:r>
              <w:rPr>
                <w:rFonts w:ascii="Times" w:eastAsia="Batang" w:hAnsi="Times" w:hint="eastAsia"/>
                <w:sz w:val="20"/>
                <w:szCs w:val="20"/>
                <w:lang w:val="en-GB"/>
              </w:rPr>
              <w:t>not precluded</w:t>
            </w:r>
          </w:p>
          <w:p w14:paraId="51094A7A"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sz w:val="20"/>
                <w:szCs w:val="20"/>
                <w:lang w:val="en-GB"/>
              </w:rPr>
              <w:t>Note: company report number of SSBs per RO</w:t>
            </w:r>
          </w:p>
        </w:tc>
      </w:tr>
      <w:tr w:rsidR="006A3C8F" w14:paraId="500B2738" w14:textId="77777777" w:rsidTr="00CF5CF2">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14:paraId="4486DFA6"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MS Mincho"/>
                <w:sz w:val="20"/>
                <w:szCs w:val="20"/>
                <w:lang w:val="en-GB" w:eastAsia="en-GB"/>
              </w:rPr>
              <w:t>Waveform</w:t>
            </w:r>
            <w:r>
              <w:rPr>
                <w:rFonts w:eastAsia="宋体"/>
                <w:sz w:val="20"/>
                <w:szCs w:val="20"/>
                <w:lang w:val="en-GB"/>
              </w:rPr>
              <w:t xml:space="preserve"> </w:t>
            </w:r>
            <w:r>
              <w:rPr>
                <w:rFonts w:eastAsia="MS Mincho"/>
                <w:sz w:val="20"/>
                <w:szCs w:val="20"/>
                <w:lang w:val="en-GB" w:eastAsia="en-GB"/>
              </w:rPr>
              <w:t>(data part)</w:t>
            </w:r>
          </w:p>
        </w:tc>
        <w:tc>
          <w:tcPr>
            <w:tcW w:w="6089" w:type="dxa"/>
            <w:tcBorders>
              <w:top w:val="nil"/>
              <w:left w:val="nil"/>
              <w:bottom w:val="single" w:sz="8" w:space="0" w:color="000000"/>
              <w:right w:val="single" w:sz="8" w:space="0" w:color="000000"/>
            </w:tcBorders>
            <w:shd w:val="clear" w:color="auto" w:fill="auto"/>
            <w:vAlign w:val="center"/>
          </w:tcPr>
          <w:p w14:paraId="053EA9F7" w14:textId="77777777" w:rsidR="006A3C8F" w:rsidRDefault="006A3C8F" w:rsidP="00CF5CF2">
            <w:pPr>
              <w:numPr>
                <w:ilvl w:val="255"/>
                <w:numId w:val="0"/>
              </w:num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CP-OFDM</w:t>
            </w:r>
            <w:r>
              <w:rPr>
                <w:rFonts w:eastAsia="Times New Roman"/>
                <w:sz w:val="20"/>
                <w:szCs w:val="20"/>
                <w:lang w:val="en-GB"/>
              </w:rPr>
              <w:t>, or DFT-s-OFDM</w:t>
            </w:r>
          </w:p>
        </w:tc>
      </w:tr>
      <w:tr w:rsidR="006A3C8F" w14:paraId="34EF3E71"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56EC7BEA"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MS Mincho"/>
                <w:sz w:val="20"/>
                <w:szCs w:val="20"/>
                <w:lang w:val="en-GB" w:eastAsia="en-GB"/>
              </w:rPr>
              <w:t>Subcarrier spacing</w:t>
            </w:r>
            <w:r>
              <w:rPr>
                <w:rFonts w:eastAsia="Times New Roman"/>
                <w:sz w:val="20"/>
                <w:szCs w:val="20"/>
                <w:lang w:val="en-GB"/>
              </w:rPr>
              <w:t xml:space="preserve"> for </w:t>
            </w:r>
            <w:r>
              <w:rPr>
                <w:rFonts w:eastAsia="MS Mincho"/>
                <w:sz w:val="20"/>
                <w:szCs w:val="20"/>
                <w:lang w:val="en-GB" w:eastAsia="en-GB"/>
              </w:rPr>
              <w:t>PUSCH</w:t>
            </w:r>
          </w:p>
        </w:tc>
        <w:tc>
          <w:tcPr>
            <w:tcW w:w="6089" w:type="dxa"/>
            <w:tcBorders>
              <w:top w:val="nil"/>
              <w:left w:val="nil"/>
              <w:bottom w:val="single" w:sz="8" w:space="0" w:color="000000"/>
              <w:right w:val="single" w:sz="8" w:space="0" w:color="000000"/>
            </w:tcBorders>
            <w:shd w:val="clear" w:color="auto" w:fill="auto"/>
            <w:vAlign w:val="center"/>
          </w:tcPr>
          <w:p w14:paraId="495AA16A"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15kHz at 700MHz, 30</w:t>
            </w:r>
            <w:r>
              <w:rPr>
                <w:rFonts w:eastAsia="Times New Roman"/>
                <w:sz w:val="20"/>
                <w:szCs w:val="20"/>
                <w:lang w:val="en-GB"/>
              </w:rPr>
              <w:t>/60</w:t>
            </w:r>
            <w:r>
              <w:rPr>
                <w:rFonts w:eastAsia="Times New Roman" w:hint="eastAsia"/>
                <w:sz w:val="20"/>
                <w:szCs w:val="20"/>
                <w:lang w:val="en-GB"/>
              </w:rPr>
              <w:t>kHz at 4</w:t>
            </w:r>
            <w:r>
              <w:rPr>
                <w:rFonts w:eastAsia="Times New Roman"/>
                <w:sz w:val="20"/>
                <w:szCs w:val="20"/>
                <w:lang w:val="en-GB"/>
              </w:rPr>
              <w:t xml:space="preserve"> GHz, 120kHz at 30GHz</w:t>
            </w:r>
          </w:p>
        </w:tc>
      </w:tr>
      <w:tr w:rsidR="006A3C8F" w14:paraId="0A0E2474"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14:paraId="593B5435"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ascii="Times" w:eastAsia="Batang" w:hAnsi="Times"/>
                <w:sz w:val="20"/>
                <w:szCs w:val="20"/>
                <w:lang w:val="en-GB"/>
              </w:rPr>
              <w:lastRenderedPageBreak/>
              <w:t>The number of PUSCH symbols &amp; PUSCH mapping type</w:t>
            </w:r>
          </w:p>
        </w:tc>
        <w:tc>
          <w:tcPr>
            <w:tcW w:w="6089" w:type="dxa"/>
            <w:tcBorders>
              <w:top w:val="nil"/>
              <w:left w:val="nil"/>
              <w:bottom w:val="single" w:sz="8" w:space="0" w:color="000000"/>
              <w:right w:val="single" w:sz="8" w:space="0" w:color="000000"/>
            </w:tcBorders>
            <w:shd w:val="clear" w:color="auto" w:fill="auto"/>
          </w:tcPr>
          <w:p w14:paraId="541A6951"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14, Type A;</w:t>
            </w:r>
          </w:p>
          <w:p w14:paraId="14473021"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sz w:val="20"/>
                <w:szCs w:val="20"/>
                <w:lang w:val="en-GB"/>
              </w:rPr>
              <w:t>[6], Type B as optional</w:t>
            </w:r>
          </w:p>
        </w:tc>
      </w:tr>
      <w:tr w:rsidR="006A3C8F" w14:paraId="0AF533D5"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14:paraId="5B992E09"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 xml:space="preserve">1) Total Number of PRBs for </w:t>
            </w:r>
            <w:proofErr w:type="spellStart"/>
            <w:r>
              <w:rPr>
                <w:rFonts w:ascii="Times" w:eastAsia="Batang" w:hAnsi="Times"/>
                <w:sz w:val="20"/>
                <w:szCs w:val="20"/>
                <w:lang w:val="en-GB"/>
              </w:rPr>
              <w:t>msgA</w:t>
            </w:r>
            <w:proofErr w:type="spellEnd"/>
            <w:r>
              <w:rPr>
                <w:rFonts w:ascii="Times" w:eastAsia="Batang" w:hAnsi="Times"/>
                <w:sz w:val="20"/>
                <w:szCs w:val="20"/>
                <w:lang w:val="en-GB"/>
              </w:rPr>
              <w:t xml:space="preserve"> PUSCH</w:t>
            </w:r>
          </w:p>
          <w:p w14:paraId="1E87FC71"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 xml:space="preserve">Or </w:t>
            </w:r>
          </w:p>
          <w:p w14:paraId="61EC477A"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 xml:space="preserve">2) number of PRBs per PUSCH occasion </w:t>
            </w:r>
          </w:p>
          <w:p w14:paraId="407EF7A6"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ascii="Times" w:eastAsia="Batang" w:hAnsi="Times"/>
                <w:sz w:val="20"/>
                <w:szCs w:val="20"/>
                <w:lang w:val="en-GB"/>
              </w:rPr>
              <w:t>Note: either of them should be aligned for scheme comparison</w:t>
            </w:r>
          </w:p>
        </w:tc>
        <w:tc>
          <w:tcPr>
            <w:tcW w:w="6089" w:type="dxa"/>
            <w:tcBorders>
              <w:top w:val="nil"/>
              <w:left w:val="nil"/>
              <w:bottom w:val="single" w:sz="8" w:space="0" w:color="000000"/>
              <w:right w:val="single" w:sz="8" w:space="0" w:color="000000"/>
            </w:tcBorders>
            <w:shd w:val="clear" w:color="auto" w:fill="auto"/>
          </w:tcPr>
          <w:p w14:paraId="61EF7D76"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[6, 12]</w:t>
            </w:r>
          </w:p>
          <w:p w14:paraId="3BACEFC2"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 xml:space="preserve">Or </w:t>
            </w:r>
          </w:p>
          <w:p w14:paraId="7476C1C9"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sz w:val="20"/>
                <w:szCs w:val="20"/>
                <w:lang w:val="en-GB"/>
              </w:rPr>
              <w:t>[1,2,3]</w:t>
            </w:r>
          </w:p>
        </w:tc>
      </w:tr>
      <w:tr w:rsidR="006A3C8F" w14:paraId="6FE2440B"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14:paraId="7BD236EF"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ascii="Times" w:eastAsia="Batang" w:hAnsi="Times"/>
                <w:sz w:val="20"/>
                <w:szCs w:val="20"/>
                <w:lang w:val="en-GB"/>
              </w:rPr>
              <w:t>PUSCH DMRS overhead</w:t>
            </w:r>
          </w:p>
        </w:tc>
        <w:tc>
          <w:tcPr>
            <w:tcW w:w="6089" w:type="dxa"/>
            <w:tcBorders>
              <w:top w:val="nil"/>
              <w:left w:val="nil"/>
              <w:bottom w:val="single" w:sz="8" w:space="0" w:color="000000"/>
              <w:right w:val="single" w:sz="8" w:space="0" w:color="000000"/>
            </w:tcBorders>
            <w:shd w:val="clear" w:color="auto" w:fill="auto"/>
          </w:tcPr>
          <w:p w14:paraId="4A9276BE"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sz w:val="20"/>
                <w:szCs w:val="20"/>
                <w:lang w:val="en-GB"/>
              </w:rPr>
              <w:t>[2 or 3] DMRS symbols</w:t>
            </w:r>
          </w:p>
        </w:tc>
      </w:tr>
      <w:tr w:rsidR="006A3C8F" w14:paraId="2A41CB91"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tcPr>
          <w:p w14:paraId="56593ED9"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ascii="Times" w:eastAsia="Batang" w:hAnsi="Times" w:hint="eastAsia"/>
                <w:sz w:val="20"/>
                <w:szCs w:val="20"/>
                <w:lang w:val="en-GB"/>
              </w:rPr>
              <w:t xml:space="preserve">Frequency hopping for </w:t>
            </w:r>
            <w:proofErr w:type="spellStart"/>
            <w:r>
              <w:rPr>
                <w:rFonts w:ascii="Times" w:eastAsia="Batang" w:hAnsi="Times" w:hint="eastAsia"/>
                <w:sz w:val="20"/>
                <w:szCs w:val="20"/>
                <w:lang w:val="en-GB"/>
              </w:rPr>
              <w:t>msgA</w:t>
            </w:r>
            <w:proofErr w:type="spellEnd"/>
            <w:r>
              <w:rPr>
                <w:rFonts w:ascii="Times" w:eastAsia="Batang" w:hAnsi="Times" w:hint="eastAsia"/>
                <w:sz w:val="20"/>
                <w:szCs w:val="20"/>
                <w:lang w:val="en-GB"/>
              </w:rPr>
              <w:t xml:space="preserve"> PUSCH</w:t>
            </w:r>
          </w:p>
        </w:tc>
        <w:tc>
          <w:tcPr>
            <w:tcW w:w="6089" w:type="dxa"/>
            <w:tcBorders>
              <w:top w:val="nil"/>
              <w:left w:val="nil"/>
              <w:bottom w:val="single" w:sz="8" w:space="0" w:color="000000"/>
              <w:right w:val="single" w:sz="8" w:space="0" w:color="000000"/>
            </w:tcBorders>
            <w:shd w:val="clear" w:color="auto" w:fill="auto"/>
          </w:tcPr>
          <w:p w14:paraId="38CCF78E"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hint="eastAsia"/>
                <w:sz w:val="20"/>
                <w:szCs w:val="20"/>
                <w:lang w:val="en-GB"/>
              </w:rPr>
              <w:t>Company report</w:t>
            </w:r>
            <w:r>
              <w:rPr>
                <w:rFonts w:ascii="Times" w:eastAsia="Batang" w:hAnsi="Times"/>
                <w:sz w:val="20"/>
                <w:szCs w:val="20"/>
                <w:lang w:val="en-GB"/>
              </w:rPr>
              <w:t>, enabled/disabled</w:t>
            </w:r>
          </w:p>
        </w:tc>
      </w:tr>
      <w:tr w:rsidR="006A3C8F" w14:paraId="488BD4A9" w14:textId="77777777" w:rsidTr="00CF5CF2">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14:paraId="392B505E"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宋体" w:hAnsi="Times" w:hint="eastAsia"/>
                <w:sz w:val="20"/>
                <w:szCs w:val="20"/>
                <w:lang w:val="en-GB"/>
              </w:rPr>
              <w:t>TBS</w:t>
            </w:r>
          </w:p>
        </w:tc>
        <w:tc>
          <w:tcPr>
            <w:tcW w:w="6089" w:type="dxa"/>
            <w:tcBorders>
              <w:top w:val="nil"/>
              <w:left w:val="nil"/>
              <w:bottom w:val="single" w:sz="8" w:space="0" w:color="000000"/>
              <w:right w:val="single" w:sz="8" w:space="0" w:color="000000"/>
            </w:tcBorders>
            <w:shd w:val="clear" w:color="auto" w:fill="auto"/>
            <w:vAlign w:val="center"/>
          </w:tcPr>
          <w:p w14:paraId="4DB7060E" w14:textId="77777777" w:rsidR="006A3C8F" w:rsidRDefault="006A3C8F" w:rsidP="00CF5CF2">
            <w:pPr>
              <w:numPr>
                <w:ilvl w:val="0"/>
                <w:numId w:val="15"/>
              </w:numPr>
              <w:overflowPunct w:val="0"/>
              <w:spacing w:after="0" w:line="276" w:lineRule="auto"/>
              <w:ind w:left="357" w:hanging="357"/>
              <w:textAlignment w:val="baseline"/>
              <w:rPr>
                <w:rFonts w:ascii="Times" w:eastAsia="Batang" w:hAnsi="Times"/>
                <w:szCs w:val="20"/>
                <w:lang w:val="en-GB"/>
              </w:rPr>
            </w:pPr>
            <w:r>
              <w:rPr>
                <w:rFonts w:ascii="Times" w:eastAsia="Batang" w:hAnsi="Times" w:hint="eastAsia"/>
                <w:strike/>
                <w:color w:val="FF0000"/>
                <w:szCs w:val="20"/>
                <w:lang w:val="en-GB"/>
              </w:rPr>
              <w:t>56</w:t>
            </w:r>
            <w:r>
              <w:rPr>
                <w:rFonts w:ascii="Times" w:eastAsia="Batang" w:hAnsi="Times"/>
                <w:szCs w:val="20"/>
                <w:lang w:val="en-GB"/>
              </w:rPr>
              <w:t xml:space="preserve"> </w:t>
            </w:r>
            <w:r>
              <w:rPr>
                <w:rFonts w:ascii="Times" w:eastAsia="Batang" w:hAnsi="Times"/>
                <w:color w:val="FF0000"/>
                <w:szCs w:val="20"/>
                <w:lang w:val="en-GB"/>
              </w:rPr>
              <w:t>72</w:t>
            </w:r>
            <w:r>
              <w:rPr>
                <w:rFonts w:ascii="Times" w:eastAsia="Batang" w:hAnsi="Times" w:hint="eastAsia"/>
                <w:szCs w:val="20"/>
                <w:lang w:val="en-GB"/>
              </w:rPr>
              <w:t xml:space="preserve"> bits</w:t>
            </w:r>
            <w:r>
              <w:rPr>
                <w:rFonts w:ascii="Times" w:eastAsia="Batang" w:hAnsi="Times"/>
                <w:szCs w:val="20"/>
                <w:lang w:val="en-GB"/>
              </w:rPr>
              <w:t xml:space="preserve"> as starting point </w:t>
            </w:r>
            <w:r>
              <w:rPr>
                <w:rFonts w:ascii="Times" w:eastAsia="Batang" w:hAnsi="Times"/>
                <w:strike/>
                <w:color w:val="FF0000"/>
                <w:szCs w:val="20"/>
                <w:lang w:val="en-GB"/>
              </w:rPr>
              <w:t>for minimum payload size</w:t>
            </w:r>
            <w:r>
              <w:rPr>
                <w:rFonts w:ascii="Times" w:eastAsia="Batang" w:hAnsi="Times"/>
                <w:szCs w:val="20"/>
                <w:lang w:val="en-GB"/>
              </w:rPr>
              <w:t>, other values are not precluded</w:t>
            </w:r>
          </w:p>
          <w:p w14:paraId="0170341C" w14:textId="77777777" w:rsidR="006A3C8F" w:rsidRDefault="006A3C8F" w:rsidP="00CF5CF2">
            <w:pPr>
              <w:numPr>
                <w:ilvl w:val="0"/>
                <w:numId w:val="15"/>
              </w:numPr>
              <w:autoSpaceDE/>
              <w:autoSpaceDN/>
              <w:spacing w:after="0"/>
              <w:ind w:left="357" w:hanging="357"/>
              <w:jc w:val="left"/>
              <w:rPr>
                <w:rFonts w:eastAsia="Times New Roman"/>
                <w:sz w:val="20"/>
                <w:lang w:val="en-GB"/>
              </w:rPr>
            </w:pPr>
            <w:r>
              <w:rPr>
                <w:rFonts w:ascii="Times" w:eastAsia="Batang" w:hAnsi="Times"/>
                <w:strike/>
                <w:color w:val="FF0000"/>
                <w:lang w:val="en-GB"/>
              </w:rPr>
              <w:t>Company report for the evaluation of payload size</w:t>
            </w:r>
          </w:p>
        </w:tc>
      </w:tr>
      <w:tr w:rsidR="006A3C8F" w14:paraId="070C1FEB"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76A43F8" w14:textId="77777777" w:rsidR="006A3C8F" w:rsidRDefault="006A3C8F" w:rsidP="00CF5CF2">
            <w:pPr>
              <w:overflowPunct w:val="0"/>
              <w:snapToGrid/>
              <w:spacing w:after="0" w:line="276" w:lineRule="auto"/>
              <w:textAlignment w:val="baseline"/>
              <w:rPr>
                <w:rFonts w:eastAsia="宋体"/>
                <w:sz w:val="20"/>
                <w:szCs w:val="20"/>
                <w:lang w:val="en-GB"/>
              </w:rPr>
            </w:pPr>
            <w:r>
              <w:rPr>
                <w:rFonts w:ascii="Times" w:eastAsia="宋体" w:hAnsi="Times"/>
                <w:sz w:val="20"/>
                <w:szCs w:val="20"/>
                <w:lang w:val="en-GB"/>
              </w:rPr>
              <w:t>Number of UEs</w:t>
            </w:r>
          </w:p>
        </w:tc>
        <w:tc>
          <w:tcPr>
            <w:tcW w:w="6089" w:type="dxa"/>
            <w:tcBorders>
              <w:top w:val="nil"/>
              <w:left w:val="nil"/>
              <w:bottom w:val="single" w:sz="4" w:space="0" w:color="auto"/>
              <w:right w:val="single" w:sz="8" w:space="0" w:color="000000"/>
            </w:tcBorders>
            <w:shd w:val="clear" w:color="auto" w:fill="auto"/>
            <w:vAlign w:val="center"/>
          </w:tcPr>
          <w:p w14:paraId="02BE479B" w14:textId="77777777" w:rsidR="006A3C8F" w:rsidRDefault="006A3C8F" w:rsidP="00CF5CF2">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1 as a starting point</w:t>
            </w:r>
            <w:r>
              <w:rPr>
                <w:rFonts w:ascii="Times" w:eastAsia="Batang" w:hAnsi="Times" w:hint="eastAsia"/>
                <w:sz w:val="20"/>
                <w:szCs w:val="20"/>
                <w:lang w:val="en-GB"/>
              </w:rPr>
              <w:t>;</w:t>
            </w:r>
          </w:p>
          <w:p w14:paraId="58CDB5DC" w14:textId="77777777" w:rsidR="006A3C8F" w:rsidRDefault="006A3C8F" w:rsidP="00CF5CF2">
            <w:pPr>
              <w:autoSpaceDE/>
              <w:autoSpaceDN/>
              <w:adjustRightInd/>
              <w:snapToGrid/>
              <w:spacing w:after="0"/>
              <w:jc w:val="left"/>
              <w:rPr>
                <w:rFonts w:ascii="Times" w:eastAsia="Batang" w:hAnsi="Times"/>
                <w:strike/>
                <w:color w:val="FF0000"/>
                <w:sz w:val="20"/>
                <w:szCs w:val="20"/>
                <w:lang w:val="en-GB"/>
              </w:rPr>
            </w:pPr>
            <w:r>
              <w:rPr>
                <w:rFonts w:ascii="Times" w:eastAsia="Batang" w:hAnsi="Times"/>
                <w:strike/>
                <w:color w:val="FF0000"/>
                <w:sz w:val="20"/>
                <w:szCs w:val="20"/>
                <w:lang w:val="en-GB"/>
              </w:rPr>
              <w:t xml:space="preserve">FFS: </w:t>
            </w:r>
            <w:r>
              <w:rPr>
                <w:rFonts w:ascii="Times" w:eastAsia="Batang" w:hAnsi="Times" w:hint="eastAsia"/>
                <w:sz w:val="20"/>
                <w:szCs w:val="20"/>
                <w:lang w:val="en-GB"/>
              </w:rPr>
              <w:t xml:space="preserve">2 </w:t>
            </w:r>
            <w:r>
              <w:rPr>
                <w:rFonts w:ascii="Times" w:eastAsia="Batang" w:hAnsi="Times"/>
                <w:sz w:val="20"/>
                <w:szCs w:val="20"/>
                <w:lang w:val="en-GB"/>
              </w:rPr>
              <w:t xml:space="preserve">or more </w:t>
            </w:r>
            <w:r>
              <w:rPr>
                <w:rFonts w:ascii="Times" w:eastAsia="Batang" w:hAnsi="Times" w:hint="eastAsia"/>
                <w:sz w:val="20"/>
                <w:szCs w:val="20"/>
                <w:lang w:val="en-GB"/>
              </w:rPr>
              <w:t xml:space="preserve">for </w:t>
            </w:r>
            <w:r>
              <w:rPr>
                <w:rFonts w:ascii="Times" w:eastAsia="Batang" w:hAnsi="Times"/>
                <w:sz w:val="20"/>
                <w:szCs w:val="20"/>
                <w:lang w:val="en-GB"/>
              </w:rPr>
              <w:t>evaluation of</w:t>
            </w:r>
            <w:r>
              <w:rPr>
                <w:rFonts w:ascii="Times" w:eastAsia="Batang" w:hAnsi="Times" w:hint="eastAsia"/>
                <w:sz w:val="20"/>
                <w:szCs w:val="20"/>
                <w:lang w:val="en-GB"/>
              </w:rPr>
              <w:t xml:space="preserve"> </w:t>
            </w:r>
            <w:r>
              <w:rPr>
                <w:rFonts w:ascii="Times" w:eastAsia="Batang" w:hAnsi="Times"/>
                <w:sz w:val="20"/>
                <w:szCs w:val="20"/>
                <w:lang w:val="en-GB"/>
              </w:rPr>
              <w:t>shared PUSCH occasion</w:t>
            </w:r>
            <w:r>
              <w:rPr>
                <w:rFonts w:ascii="Times" w:eastAsia="Batang" w:hAnsi="Times" w:hint="eastAsia"/>
                <w:color w:val="FF0000"/>
                <w:sz w:val="20"/>
                <w:szCs w:val="20"/>
                <w:lang w:val="en-GB"/>
              </w:rPr>
              <w:t xml:space="preserve"> </w:t>
            </w:r>
            <w:r>
              <w:rPr>
                <w:rFonts w:ascii="Times" w:eastAsia="Batang" w:hAnsi="Times" w:hint="eastAsia"/>
                <w:strike/>
                <w:color w:val="FF0000"/>
                <w:sz w:val="20"/>
                <w:szCs w:val="20"/>
                <w:lang w:val="en-GB"/>
              </w:rPr>
              <w:t xml:space="preserve">or </w:t>
            </w:r>
            <w:r>
              <w:rPr>
                <w:rFonts w:ascii="Times" w:eastAsia="Batang" w:hAnsi="Times"/>
                <w:strike/>
                <w:color w:val="FF0000"/>
                <w:sz w:val="20"/>
                <w:szCs w:val="20"/>
                <w:lang w:val="en-GB"/>
              </w:rPr>
              <w:t>can be reported</w:t>
            </w:r>
          </w:p>
          <w:p w14:paraId="66C6ADBC" w14:textId="77777777" w:rsidR="006A3C8F" w:rsidRDefault="006A3C8F" w:rsidP="00CF5CF2">
            <w:pPr>
              <w:autoSpaceDE/>
              <w:autoSpaceDN/>
              <w:adjustRightInd/>
              <w:snapToGrid/>
              <w:spacing w:after="0"/>
              <w:jc w:val="left"/>
              <w:rPr>
                <w:rFonts w:ascii="Times" w:eastAsia="Batang" w:hAnsi="Times"/>
                <w:color w:val="FF0000"/>
                <w:sz w:val="20"/>
                <w:szCs w:val="20"/>
                <w:lang w:val="en-GB"/>
              </w:rPr>
            </w:pPr>
            <w:r>
              <w:rPr>
                <w:rFonts w:ascii="Times" w:eastAsia="Batang" w:hAnsi="Times"/>
                <w:color w:val="FF0000"/>
                <w:sz w:val="20"/>
                <w:szCs w:val="20"/>
                <w:lang w:val="en-GB"/>
              </w:rPr>
              <w:t>Power modelling for FFS (Note: before the FFS is resolved, companies to report the detailed modelling)</w:t>
            </w:r>
          </w:p>
          <w:p w14:paraId="6F03FCF4"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ascii="Times" w:eastAsia="Batang" w:hAnsi="Times"/>
                <w:sz w:val="20"/>
                <w:szCs w:val="20"/>
                <w:lang w:val="en-GB"/>
              </w:rPr>
              <w:t xml:space="preserve">FFS: </w:t>
            </w:r>
            <w:r>
              <w:rPr>
                <w:rFonts w:ascii="Times" w:eastAsia="Batang" w:hAnsi="Times" w:hint="eastAsia"/>
                <w:sz w:val="20"/>
                <w:szCs w:val="20"/>
                <w:lang w:val="en-GB"/>
              </w:rPr>
              <w:t>in</w:t>
            </w:r>
            <w:r>
              <w:rPr>
                <w:rFonts w:ascii="Times" w:eastAsia="Batang" w:hAnsi="Times"/>
                <w:sz w:val="20"/>
                <w:szCs w:val="20"/>
                <w:lang w:val="en-GB"/>
              </w:rPr>
              <w:t>ter</w:t>
            </w:r>
            <w:r>
              <w:rPr>
                <w:rFonts w:ascii="Times" w:eastAsia="Batang" w:hAnsi="Times" w:hint="eastAsia"/>
                <w:sz w:val="20"/>
                <w:szCs w:val="20"/>
                <w:lang w:val="en-GB"/>
              </w:rPr>
              <w:t xml:space="preserve">ference from </w:t>
            </w:r>
            <w:r>
              <w:rPr>
                <w:rFonts w:ascii="Times" w:eastAsia="Batang" w:hAnsi="Times"/>
                <w:sz w:val="20"/>
                <w:szCs w:val="20"/>
                <w:lang w:val="en-GB"/>
              </w:rPr>
              <w:t xml:space="preserve">the </w:t>
            </w:r>
            <w:r>
              <w:rPr>
                <w:rFonts w:ascii="Times" w:eastAsia="Batang" w:hAnsi="Times" w:hint="eastAsia"/>
                <w:sz w:val="20"/>
                <w:szCs w:val="20"/>
                <w:lang w:val="en-GB"/>
              </w:rPr>
              <w:t xml:space="preserve">adjacent </w:t>
            </w:r>
            <w:r>
              <w:rPr>
                <w:rFonts w:ascii="Times" w:eastAsia="Batang" w:hAnsi="Times"/>
                <w:sz w:val="20"/>
                <w:szCs w:val="20"/>
                <w:lang w:val="en-GB"/>
              </w:rPr>
              <w:t xml:space="preserve">PUSCH </w:t>
            </w:r>
            <w:r>
              <w:rPr>
                <w:rFonts w:ascii="Times" w:eastAsia="Batang" w:hAnsi="Times"/>
                <w:strike/>
                <w:color w:val="FF0000"/>
                <w:sz w:val="20"/>
                <w:szCs w:val="20"/>
                <w:lang w:val="en-GB"/>
              </w:rPr>
              <w:t>resource</w:t>
            </w:r>
            <w:r>
              <w:rPr>
                <w:rFonts w:ascii="Times" w:eastAsia="Batang" w:hAnsi="Times"/>
                <w:sz w:val="20"/>
                <w:szCs w:val="20"/>
                <w:lang w:val="en-GB"/>
              </w:rPr>
              <w:t xml:space="preserve"> </w:t>
            </w:r>
            <w:r>
              <w:rPr>
                <w:rFonts w:ascii="Times" w:eastAsia="Batang" w:hAnsi="Times"/>
                <w:color w:val="FF0000"/>
                <w:sz w:val="20"/>
                <w:szCs w:val="20"/>
                <w:lang w:val="en-GB"/>
              </w:rPr>
              <w:t>occasion</w:t>
            </w:r>
            <w:r>
              <w:rPr>
                <w:rFonts w:ascii="Times" w:eastAsia="Batang" w:hAnsi="Times"/>
                <w:sz w:val="20"/>
                <w:szCs w:val="20"/>
                <w:lang w:val="en-GB"/>
              </w:rPr>
              <w:t>, including how to model relative SINR, timing, etc.</w:t>
            </w:r>
          </w:p>
        </w:tc>
      </w:tr>
      <w:tr w:rsidR="006A3C8F" w14:paraId="5D336448"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773136D6"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Traffic model</w:t>
            </w:r>
          </w:p>
        </w:tc>
        <w:tc>
          <w:tcPr>
            <w:tcW w:w="6089" w:type="dxa"/>
            <w:tcBorders>
              <w:top w:val="nil"/>
              <w:left w:val="nil"/>
              <w:bottom w:val="single" w:sz="4" w:space="0" w:color="auto"/>
              <w:right w:val="single" w:sz="8" w:space="0" w:color="000000"/>
            </w:tcBorders>
            <w:shd w:val="clear" w:color="auto" w:fill="auto"/>
            <w:vAlign w:val="center"/>
          </w:tcPr>
          <w:p w14:paraId="36119FFC"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Full buffer</w:t>
            </w:r>
          </w:p>
        </w:tc>
      </w:tr>
      <w:tr w:rsidR="006A3C8F" w14:paraId="0C94C015"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179B00EA"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MS Mincho"/>
                <w:sz w:val="20"/>
                <w:szCs w:val="20"/>
                <w:lang w:val="en-GB" w:eastAsia="en-GB"/>
              </w:rPr>
              <w:t>UE antenna configuration</w:t>
            </w:r>
          </w:p>
        </w:tc>
        <w:tc>
          <w:tcPr>
            <w:tcW w:w="6089" w:type="dxa"/>
            <w:tcBorders>
              <w:top w:val="nil"/>
              <w:left w:val="nil"/>
              <w:bottom w:val="single" w:sz="4" w:space="0" w:color="auto"/>
              <w:right w:val="single" w:sz="8" w:space="0" w:color="000000"/>
            </w:tcBorders>
            <w:shd w:val="clear" w:color="auto" w:fill="auto"/>
            <w:vAlign w:val="center"/>
          </w:tcPr>
          <w:p w14:paraId="307ED3EC"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1Tx</w:t>
            </w:r>
            <w:r>
              <w:rPr>
                <w:rFonts w:eastAsia="Times New Roman"/>
                <w:sz w:val="20"/>
                <w:szCs w:val="20"/>
                <w:lang w:val="en-GB"/>
              </w:rPr>
              <w:t xml:space="preserve">. FFS: 2 </w:t>
            </w:r>
            <w:proofErr w:type="spellStart"/>
            <w:r>
              <w:rPr>
                <w:rFonts w:eastAsia="Times New Roman"/>
                <w:sz w:val="20"/>
                <w:szCs w:val="20"/>
                <w:lang w:val="en-GB"/>
              </w:rPr>
              <w:t>Tx</w:t>
            </w:r>
            <w:proofErr w:type="spellEnd"/>
          </w:p>
        </w:tc>
      </w:tr>
      <w:tr w:rsidR="006A3C8F" w14:paraId="7BCDE9F1"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419993B6" w14:textId="77777777" w:rsidR="006A3C8F" w:rsidRDefault="006A3C8F" w:rsidP="00CF5CF2">
            <w:pPr>
              <w:overflowPunct w:val="0"/>
              <w:snapToGrid/>
              <w:spacing w:after="0" w:line="276" w:lineRule="auto"/>
              <w:textAlignment w:val="baseline"/>
              <w:rPr>
                <w:rFonts w:eastAsia="MS Mincho"/>
                <w:sz w:val="20"/>
                <w:szCs w:val="20"/>
                <w:lang w:val="en-GB" w:eastAsia="en-GB"/>
              </w:rPr>
            </w:pPr>
            <w:proofErr w:type="spellStart"/>
            <w:r>
              <w:rPr>
                <w:rFonts w:eastAsia="Times New Roman"/>
                <w:sz w:val="20"/>
                <w:szCs w:val="20"/>
                <w:lang w:val="en-GB"/>
              </w:rPr>
              <w:t>gNB</w:t>
            </w:r>
            <w:proofErr w:type="spellEnd"/>
            <w:r>
              <w:rPr>
                <w:rFonts w:eastAsia="Times New Roman"/>
                <w:sz w:val="20"/>
                <w:szCs w:val="20"/>
                <w:lang w:val="en-GB"/>
              </w:rPr>
              <w:t xml:space="preserve"> antenna configuration</w:t>
            </w:r>
          </w:p>
        </w:tc>
        <w:tc>
          <w:tcPr>
            <w:tcW w:w="6089" w:type="dxa"/>
            <w:tcBorders>
              <w:top w:val="nil"/>
              <w:left w:val="nil"/>
              <w:bottom w:val="single" w:sz="4" w:space="0" w:color="auto"/>
              <w:right w:val="single" w:sz="8" w:space="0" w:color="000000"/>
            </w:tcBorders>
            <w:shd w:val="clear" w:color="auto" w:fill="auto"/>
            <w:vAlign w:val="center"/>
          </w:tcPr>
          <w:p w14:paraId="3BC47BCB"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2Rx or 4Rx</w:t>
            </w:r>
            <w:r>
              <w:rPr>
                <w:rFonts w:eastAsia="Times New Roman"/>
                <w:sz w:val="20"/>
                <w:szCs w:val="20"/>
                <w:lang w:val="en-GB"/>
              </w:rPr>
              <w:t>, 8Rx as optional</w:t>
            </w:r>
          </w:p>
        </w:tc>
      </w:tr>
      <w:tr w:rsidR="006A3C8F" w14:paraId="7395B5BC"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594C288"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MS Mincho"/>
                <w:sz w:val="20"/>
                <w:szCs w:val="20"/>
                <w:lang w:val="en-GB" w:eastAsia="en-GB"/>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14:paraId="56F7982C"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TDL</w:t>
            </w:r>
            <w:r>
              <w:rPr>
                <w:rFonts w:eastAsia="Times New Roman"/>
                <w:sz w:val="20"/>
                <w:szCs w:val="20"/>
                <w:lang w:val="en-GB"/>
              </w:rPr>
              <w:t>/CDL</w:t>
            </w:r>
            <w:r>
              <w:rPr>
                <w:rFonts w:eastAsia="Times New Roman" w:hint="eastAsia"/>
                <w:sz w:val="20"/>
                <w:szCs w:val="20"/>
                <w:lang w:val="en-GB"/>
              </w:rPr>
              <w:t>-A 30ns, or TDL</w:t>
            </w:r>
            <w:r>
              <w:rPr>
                <w:rFonts w:eastAsia="Times New Roman"/>
                <w:sz w:val="20"/>
                <w:szCs w:val="20"/>
                <w:lang w:val="en-GB"/>
              </w:rPr>
              <w:t>/CDL</w:t>
            </w:r>
            <w:r>
              <w:rPr>
                <w:rFonts w:eastAsia="Times New Roman" w:hint="eastAsia"/>
                <w:sz w:val="20"/>
                <w:szCs w:val="20"/>
                <w:lang w:val="en-GB"/>
              </w:rPr>
              <w:t>-C 300ns, 3km/h or 30km/h</w:t>
            </w:r>
          </w:p>
        </w:tc>
      </w:tr>
      <w:tr w:rsidR="006A3C8F" w14:paraId="6E1814D4"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169E0C3"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MS Mincho"/>
                <w:sz w:val="20"/>
                <w:szCs w:val="20"/>
                <w:lang w:val="en-GB" w:eastAsia="en-GB"/>
              </w:rPr>
              <w:t>Timing offset</w:t>
            </w:r>
          </w:p>
        </w:tc>
        <w:tc>
          <w:tcPr>
            <w:tcW w:w="6089" w:type="dxa"/>
            <w:tcBorders>
              <w:top w:val="nil"/>
              <w:left w:val="nil"/>
              <w:bottom w:val="single" w:sz="4" w:space="0" w:color="auto"/>
              <w:right w:val="single" w:sz="8" w:space="0" w:color="000000"/>
            </w:tcBorders>
            <w:shd w:val="clear" w:color="auto" w:fill="auto"/>
            <w:vAlign w:val="center"/>
          </w:tcPr>
          <w:p w14:paraId="65E06F3B"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sz w:val="20"/>
                <w:szCs w:val="20"/>
                <w:lang w:val="en-GB"/>
              </w:rPr>
              <w:t xml:space="preserve">Uniform </w:t>
            </w:r>
            <w:r>
              <w:rPr>
                <w:rFonts w:eastAsia="Times New Roman" w:hint="eastAsia"/>
                <w:sz w:val="20"/>
                <w:szCs w:val="20"/>
                <w:lang w:val="en-GB"/>
              </w:rPr>
              <w:t>[</w:t>
            </w:r>
            <w:r>
              <w:rPr>
                <w:rFonts w:eastAsia="Times New Roman"/>
                <w:sz w:val="20"/>
                <w:szCs w:val="20"/>
                <w:lang w:val="en-GB"/>
              </w:rPr>
              <w:t>0, RTT</w:t>
            </w:r>
            <w:r>
              <w:rPr>
                <w:rFonts w:eastAsia="Times New Roman" w:hint="eastAsia"/>
                <w:sz w:val="20"/>
                <w:szCs w:val="20"/>
                <w:lang w:val="en-GB"/>
              </w:rPr>
              <w:t>]</w:t>
            </w:r>
            <w:r>
              <w:rPr>
                <w:rFonts w:eastAsia="Times New Roman"/>
                <w:sz w:val="20"/>
                <w:szCs w:val="20"/>
                <w:lang w:val="en-GB"/>
              </w:rPr>
              <w:t xml:space="preserve">. </w:t>
            </w:r>
          </w:p>
        </w:tc>
      </w:tr>
      <w:tr w:rsidR="006A3C8F" w14:paraId="66921DA6"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CE40686"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MS Mincho"/>
                <w:sz w:val="20"/>
                <w:szCs w:val="20"/>
                <w:lang w:val="en-GB" w:eastAsia="en-GB"/>
              </w:rPr>
              <w:t>Frequency offset</w:t>
            </w:r>
          </w:p>
        </w:tc>
        <w:tc>
          <w:tcPr>
            <w:tcW w:w="6089" w:type="dxa"/>
            <w:tcBorders>
              <w:top w:val="nil"/>
              <w:left w:val="nil"/>
              <w:bottom w:val="single" w:sz="4" w:space="0" w:color="auto"/>
              <w:right w:val="single" w:sz="8" w:space="0" w:color="000000"/>
            </w:tcBorders>
            <w:shd w:val="clear" w:color="auto" w:fill="auto"/>
            <w:vAlign w:val="center"/>
          </w:tcPr>
          <w:p w14:paraId="42DAFFBF"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sz w:val="20"/>
                <w:szCs w:val="20"/>
                <w:lang w:val="en-GB"/>
              </w:rPr>
              <w:t>0.05ppm (fixed) at TRP, and 0.1 ppm (fixed) at UE</w:t>
            </w:r>
          </w:p>
        </w:tc>
      </w:tr>
      <w:tr w:rsidR="006A3C8F" w14:paraId="378D0C96"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0E884C4A" w14:textId="77777777" w:rsidR="006A3C8F" w:rsidRDefault="006A3C8F" w:rsidP="00CF5CF2">
            <w:pPr>
              <w:overflowPunct w:val="0"/>
              <w:snapToGrid/>
              <w:spacing w:after="0" w:line="276" w:lineRule="auto"/>
              <w:textAlignment w:val="baseline"/>
              <w:rPr>
                <w:rFonts w:eastAsia="MS Mincho"/>
                <w:sz w:val="20"/>
                <w:szCs w:val="20"/>
                <w:lang w:val="en-GB" w:eastAsia="en-GB"/>
              </w:rPr>
            </w:pPr>
            <w:r>
              <w:rPr>
                <w:rFonts w:eastAsia="MS Mincho"/>
                <w:sz w:val="20"/>
                <w:szCs w:val="20"/>
                <w:lang w:val="en-GB" w:eastAsia="en-GB"/>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14:paraId="1DE36457"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sz w:val="20"/>
                <w:szCs w:val="20"/>
                <w:lang w:val="en-GB"/>
              </w:rPr>
              <w:t>1 as starting point, other values are not precluded and company should report the details of HARQ</w:t>
            </w:r>
          </w:p>
        </w:tc>
      </w:tr>
      <w:tr w:rsidR="006A3C8F" w14:paraId="6BB32CD8" w14:textId="77777777" w:rsidTr="00CF5CF2">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3928AC10"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Receiver</w:t>
            </w:r>
          </w:p>
        </w:tc>
        <w:tc>
          <w:tcPr>
            <w:tcW w:w="6089" w:type="dxa"/>
            <w:tcBorders>
              <w:top w:val="nil"/>
              <w:left w:val="nil"/>
              <w:bottom w:val="single" w:sz="4" w:space="0" w:color="auto"/>
              <w:right w:val="single" w:sz="8" w:space="0" w:color="000000"/>
            </w:tcBorders>
            <w:shd w:val="clear" w:color="auto" w:fill="auto"/>
            <w:vAlign w:val="center"/>
          </w:tcPr>
          <w:p w14:paraId="685DA5EC"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hint="eastAsia"/>
                <w:sz w:val="20"/>
                <w:szCs w:val="20"/>
                <w:lang w:val="en-GB"/>
              </w:rPr>
              <w:t>MMSE-IRC</w:t>
            </w:r>
            <w:r>
              <w:rPr>
                <w:rFonts w:eastAsia="Times New Roman"/>
                <w:sz w:val="20"/>
                <w:szCs w:val="20"/>
                <w:lang w:val="en-GB"/>
              </w:rPr>
              <w:t xml:space="preserve"> as baseline</w:t>
            </w:r>
          </w:p>
        </w:tc>
      </w:tr>
      <w:tr w:rsidR="006A3C8F" w14:paraId="2EE1F1A2"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53CC39B4"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Channel estimation</w:t>
            </w:r>
          </w:p>
        </w:tc>
        <w:tc>
          <w:tcPr>
            <w:tcW w:w="6089" w:type="dxa"/>
            <w:tcBorders>
              <w:top w:val="nil"/>
              <w:left w:val="nil"/>
              <w:bottom w:val="single" w:sz="4" w:space="0" w:color="auto"/>
              <w:right w:val="single" w:sz="8" w:space="0" w:color="000000"/>
            </w:tcBorders>
            <w:shd w:val="clear" w:color="auto" w:fill="auto"/>
            <w:vAlign w:val="center"/>
          </w:tcPr>
          <w:p w14:paraId="5CCE8322"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sz w:val="20"/>
                <w:szCs w:val="20"/>
                <w:lang w:val="en-GB"/>
              </w:rPr>
              <w:t>Realistic for both channel estimation and TO/FO estimation.</w:t>
            </w:r>
          </w:p>
          <w:p w14:paraId="798999E5" w14:textId="77777777" w:rsidR="006A3C8F" w:rsidRDefault="006A3C8F" w:rsidP="00CF5CF2">
            <w:pPr>
              <w:overflowPunct w:val="0"/>
              <w:snapToGrid/>
              <w:spacing w:after="0" w:line="276" w:lineRule="auto"/>
              <w:textAlignment w:val="baseline"/>
              <w:rPr>
                <w:rFonts w:eastAsia="Times New Roman"/>
                <w:sz w:val="20"/>
                <w:szCs w:val="20"/>
                <w:lang w:val="en-GB"/>
              </w:rPr>
            </w:pPr>
            <w:r>
              <w:rPr>
                <w:rFonts w:eastAsia="Times New Roman"/>
                <w:sz w:val="20"/>
                <w:szCs w:val="20"/>
                <w:lang w:val="en-GB"/>
              </w:rPr>
              <w:t>Ideal can be considered for calibration, if needed.</w:t>
            </w:r>
          </w:p>
        </w:tc>
      </w:tr>
      <w:tr w:rsidR="006A3C8F" w14:paraId="3AD20BE1"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CFFAF0A"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14:paraId="67EAEEA5"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w:t>
            </w:r>
            <w:r>
              <w:rPr>
                <w:rFonts w:eastAsia="宋体" w:hint="eastAsia"/>
                <w:sz w:val="20"/>
                <w:szCs w:val="20"/>
                <w:lang w:val="en-GB"/>
              </w:rPr>
              <w:t>10%</w:t>
            </w:r>
            <w:r>
              <w:rPr>
                <w:rFonts w:eastAsia="宋体"/>
                <w:sz w:val="20"/>
                <w:szCs w:val="20"/>
                <w:lang w:val="en-GB"/>
              </w:rPr>
              <w:t>, 1%] for 1</w:t>
            </w:r>
            <w:r>
              <w:rPr>
                <w:rFonts w:eastAsia="宋体"/>
                <w:sz w:val="20"/>
                <w:szCs w:val="20"/>
                <w:vertAlign w:val="superscript"/>
                <w:lang w:val="en-GB"/>
              </w:rPr>
              <w:t>st</w:t>
            </w:r>
            <w:r>
              <w:rPr>
                <w:rFonts w:eastAsia="宋体"/>
                <w:sz w:val="20"/>
                <w:szCs w:val="20"/>
                <w:lang w:val="en-GB"/>
              </w:rPr>
              <w:t xml:space="preserve"> transmission of </w:t>
            </w:r>
            <w:proofErr w:type="spellStart"/>
            <w:r>
              <w:rPr>
                <w:rFonts w:eastAsia="宋体"/>
                <w:sz w:val="20"/>
                <w:szCs w:val="20"/>
                <w:lang w:val="en-GB"/>
              </w:rPr>
              <w:t>msgA</w:t>
            </w:r>
            <w:proofErr w:type="spellEnd"/>
            <w:r>
              <w:rPr>
                <w:rFonts w:eastAsia="宋体"/>
                <w:sz w:val="20"/>
                <w:szCs w:val="20"/>
                <w:lang w:val="en-GB"/>
              </w:rPr>
              <w:t xml:space="preserve"> as starting points. </w:t>
            </w:r>
          </w:p>
        </w:tc>
      </w:tr>
      <w:tr w:rsidR="006A3C8F" w14:paraId="6A1D348A" w14:textId="77777777" w:rsidTr="00CF5CF2">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14:paraId="271E8BB5"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Performance metrics</w:t>
            </w:r>
          </w:p>
        </w:tc>
        <w:tc>
          <w:tcPr>
            <w:tcW w:w="6089" w:type="dxa"/>
            <w:tcBorders>
              <w:top w:val="nil"/>
              <w:left w:val="nil"/>
              <w:bottom w:val="single" w:sz="4" w:space="0" w:color="auto"/>
              <w:right w:val="single" w:sz="8" w:space="0" w:color="000000"/>
            </w:tcBorders>
            <w:shd w:val="clear" w:color="auto" w:fill="auto"/>
            <w:vAlign w:val="center"/>
          </w:tcPr>
          <w:p w14:paraId="59E277D8" w14:textId="77777777" w:rsidR="006A3C8F" w:rsidRDefault="006A3C8F" w:rsidP="00CF5CF2">
            <w:pPr>
              <w:overflowPunct w:val="0"/>
              <w:snapToGrid/>
              <w:spacing w:after="0" w:line="276" w:lineRule="auto"/>
              <w:textAlignment w:val="baseline"/>
              <w:rPr>
                <w:rFonts w:eastAsia="宋体"/>
                <w:sz w:val="20"/>
                <w:szCs w:val="20"/>
                <w:highlight w:val="lightGray"/>
                <w:lang w:val="en-GB"/>
              </w:rPr>
            </w:pPr>
            <w:r>
              <w:rPr>
                <w:rFonts w:eastAsia="Batang"/>
                <w:sz w:val="20"/>
                <w:szCs w:val="20"/>
                <w:lang w:val="en-GB"/>
              </w:rPr>
              <w:t>1) Missed detection probability</w:t>
            </w:r>
            <w:r>
              <w:rPr>
                <w:rFonts w:eastAsia="宋体"/>
                <w:sz w:val="20"/>
                <w:szCs w:val="20"/>
                <w:lang w:val="en-GB"/>
              </w:rPr>
              <w:t xml:space="preserve"> vs. SNR for a given false alarm rate, e.g. 0.1%;</w:t>
            </w:r>
          </w:p>
          <w:p w14:paraId="601C722F"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2) BLER vs. SNR; MCL can be reported using link budget calculations.</w:t>
            </w:r>
          </w:p>
          <w:p w14:paraId="3E555150" w14:textId="77777777" w:rsidR="006A3C8F" w:rsidRDefault="006A3C8F" w:rsidP="00CF5CF2">
            <w:pPr>
              <w:overflowPunct w:val="0"/>
              <w:snapToGrid/>
              <w:spacing w:after="0" w:line="276" w:lineRule="auto"/>
              <w:textAlignment w:val="baseline"/>
              <w:rPr>
                <w:rFonts w:eastAsia="宋体"/>
                <w:sz w:val="20"/>
                <w:szCs w:val="20"/>
                <w:lang w:val="en-GB"/>
              </w:rPr>
            </w:pPr>
            <w:r>
              <w:rPr>
                <w:rFonts w:eastAsia="宋体"/>
                <w:sz w:val="20"/>
                <w:szCs w:val="20"/>
                <w:lang w:val="en-GB"/>
              </w:rPr>
              <w:t>3) Optional: False alarm probability vs. SNR</w:t>
            </w:r>
          </w:p>
        </w:tc>
      </w:tr>
    </w:tbl>
    <w:p w14:paraId="7D758119" w14:textId="77777777" w:rsidR="006A3C8F" w:rsidRDefault="006A3C8F" w:rsidP="006A3C8F">
      <w:pPr>
        <w:rPr>
          <w:lang w:eastAsia="zh-CN"/>
        </w:rPr>
      </w:pPr>
    </w:p>
    <w:sectPr w:rsidR="006A3C8F">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ZTE" w:date="2019-05-14T11:21:00Z" w:initials="TL">
    <w:p w14:paraId="26E51E86" w14:textId="77777777" w:rsidR="00CF5CF2" w:rsidRDefault="00CF5CF2" w:rsidP="00CF5CF2">
      <w:pPr>
        <w:pStyle w:val="CommentText"/>
      </w:pPr>
      <w:r>
        <w:rPr>
          <w:rStyle w:val="CommentReference"/>
        </w:rPr>
        <w:annotationRef/>
      </w:r>
      <w:r>
        <w:rPr>
          <w:rFonts w:hint="eastAsia"/>
        </w:rPr>
        <w:t>Can be decide</w:t>
      </w:r>
      <w:r>
        <w:t>d</w:t>
      </w:r>
      <w:r>
        <w:rPr>
          <w:rFonts w:hint="eastAsia"/>
        </w:rPr>
        <w:t xml:space="preserve"> later.</w:t>
      </w:r>
    </w:p>
  </w:comment>
  <w:comment w:id="6" w:author="ZTE" w:date="2019-05-14T11:21:00Z" w:initials="TL">
    <w:p w14:paraId="3BF2FAC2" w14:textId="77777777" w:rsidR="00CF5CF2" w:rsidRDefault="00CF5CF2">
      <w:pPr>
        <w:pStyle w:val="CommentText"/>
      </w:pPr>
      <w:r>
        <w:rPr>
          <w:rStyle w:val="CommentReference"/>
        </w:rPr>
        <w:annotationRef/>
      </w:r>
      <w:r>
        <w:rPr>
          <w:rFonts w:hint="eastAsia"/>
        </w:rPr>
        <w:t xml:space="preserve">Discuss in </w:t>
      </w:r>
      <w:proofErr w:type="spellStart"/>
      <w:r>
        <w:rPr>
          <w:rFonts w:hint="eastAsia"/>
        </w:rPr>
        <w:t>Emad</w:t>
      </w:r>
      <w:r>
        <w:t>’s</w:t>
      </w:r>
      <w:proofErr w:type="spellEnd"/>
      <w:r>
        <w:t xml:space="preserve"> summary</w:t>
      </w:r>
    </w:p>
  </w:comment>
  <w:comment w:id="20" w:author="ZTE" w:date="2019-05-14T11:21:00Z" w:initials="TL">
    <w:p w14:paraId="4EA6A0AC" w14:textId="77777777" w:rsidR="00CF5CF2" w:rsidRDefault="00CF5CF2" w:rsidP="00E108CD">
      <w:pPr>
        <w:pStyle w:val="CommentText"/>
      </w:pPr>
      <w:r>
        <w:rPr>
          <w:rStyle w:val="CommentReference"/>
        </w:rPr>
        <w:annotationRef/>
      </w:r>
      <w:r>
        <w:rPr>
          <w:rFonts w:hint="eastAsia"/>
        </w:rPr>
        <w:t xml:space="preserve">Discuss in </w:t>
      </w:r>
      <w:proofErr w:type="spellStart"/>
      <w:r>
        <w:rPr>
          <w:rFonts w:hint="eastAsia"/>
        </w:rPr>
        <w:t>Emad</w:t>
      </w:r>
      <w:r>
        <w:t>’s</w:t>
      </w:r>
      <w:proofErr w:type="spellEnd"/>
      <w:r>
        <w:t xml:space="preserve"> summary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E51E86" w15:done="0"/>
  <w15:commentEx w15:paraId="3BF2FAC2" w15:done="0"/>
  <w15:commentEx w15:paraId="4EA6A0A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6548DC0"/>
    <w:multiLevelType w:val="singleLevel"/>
    <w:tmpl w:val="96548DC0"/>
    <w:lvl w:ilvl="0">
      <w:start w:val="1"/>
      <w:numFmt w:val="lowerLetter"/>
      <w:suff w:val="space"/>
      <w:lvlText w:val="(%1)"/>
      <w:lvlJc w:val="left"/>
    </w:lvl>
  </w:abstractNum>
  <w:abstractNum w:abstractNumId="1" w15:restartNumberingAfterBreak="0">
    <w:nsid w:val="F73B9EF1"/>
    <w:multiLevelType w:val="singleLevel"/>
    <w:tmpl w:val="F73B9EF1"/>
    <w:lvl w:ilvl="0">
      <w:start w:val="1"/>
      <w:numFmt w:val="bullet"/>
      <w:lvlText w:val=""/>
      <w:lvlJc w:val="left"/>
      <w:pPr>
        <w:ind w:left="420" w:hanging="420"/>
      </w:pPr>
      <w:rPr>
        <w:rFonts w:ascii="Wingdings" w:hAnsi="Wingdings" w:hint="default"/>
      </w:rPr>
    </w:lvl>
  </w:abstractNum>
  <w:abstractNum w:abstractNumId="2" w15:restartNumberingAfterBreak="0">
    <w:nsid w:val="01931B54"/>
    <w:multiLevelType w:val="hybridMultilevel"/>
    <w:tmpl w:val="598EFC94"/>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B46F64"/>
    <w:multiLevelType w:val="hybridMultilevel"/>
    <w:tmpl w:val="1BB67A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42538"/>
    <w:multiLevelType w:val="hybridMultilevel"/>
    <w:tmpl w:val="3014F1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0E3ED7"/>
    <w:multiLevelType w:val="multilevel"/>
    <w:tmpl w:val="E63AFC0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A420C56"/>
    <w:multiLevelType w:val="multilevel"/>
    <w:tmpl w:val="1A420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6E0514"/>
    <w:multiLevelType w:val="multilevel"/>
    <w:tmpl w:val="050C14E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EE316E7"/>
    <w:multiLevelType w:val="hybridMultilevel"/>
    <w:tmpl w:val="8906358A"/>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8F1DD8"/>
    <w:multiLevelType w:val="multilevel"/>
    <w:tmpl w:val="E63AFC0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C7E24E0"/>
    <w:multiLevelType w:val="multilevel"/>
    <w:tmpl w:val="E63AFC0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3177A8"/>
    <w:multiLevelType w:val="hybridMultilevel"/>
    <w:tmpl w:val="8FF42BD4"/>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7F7FA7"/>
    <w:multiLevelType w:val="multilevel"/>
    <w:tmpl w:val="F0F2324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7491C98"/>
    <w:multiLevelType w:val="hybridMultilevel"/>
    <w:tmpl w:val="E7647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222FC1"/>
    <w:multiLevelType w:val="hybridMultilevel"/>
    <w:tmpl w:val="99BC2E92"/>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D40219"/>
    <w:multiLevelType w:val="multilevel"/>
    <w:tmpl w:val="3ED402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F256D2"/>
    <w:multiLevelType w:val="hybridMultilevel"/>
    <w:tmpl w:val="DCEE2F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B5046F"/>
    <w:multiLevelType w:val="multilevel"/>
    <w:tmpl w:val="905236C8"/>
    <w:lvl w:ilvl="0">
      <w:start w:val="1"/>
      <w:numFmt w:val="bullet"/>
      <w:lvlText w:val=""/>
      <w:lvlJc w:val="left"/>
      <w:pPr>
        <w:ind w:left="360" w:hanging="420"/>
      </w:pPr>
      <w:rPr>
        <w:rFonts w:ascii="Wingdings" w:hAnsi="Wingdings" w:hint="default"/>
      </w:rPr>
    </w:lvl>
    <w:lvl w:ilvl="1">
      <w:start w:val="1"/>
      <w:numFmt w:val="bullet"/>
      <w:lvlText w:val=""/>
      <w:lvlJc w:val="left"/>
      <w:pPr>
        <w:ind w:left="780" w:hanging="420"/>
      </w:pPr>
      <w:rPr>
        <w:rFonts w:ascii="Wingdings" w:hAnsi="Wingdings" w:hint="default"/>
      </w:rPr>
    </w:lvl>
    <w:lvl w:ilvl="2">
      <w:start w:val="1"/>
      <w:numFmt w:val="bullet"/>
      <w:lvlText w:val=""/>
      <w:lvlJc w:val="left"/>
      <w:pPr>
        <w:ind w:left="1200" w:hanging="420"/>
      </w:pPr>
      <w:rPr>
        <w:rFonts w:ascii="Wingdings" w:hAnsi="Wingdings" w:hint="default"/>
      </w:rPr>
    </w:lvl>
    <w:lvl w:ilvl="3">
      <w:start w:val="1"/>
      <w:numFmt w:val="bullet"/>
      <w:lvlText w:val=""/>
      <w:lvlJc w:val="left"/>
      <w:pPr>
        <w:ind w:left="1620" w:hanging="420"/>
      </w:pPr>
      <w:rPr>
        <w:rFonts w:ascii="Wingdings" w:hAnsi="Wingdings" w:hint="default"/>
      </w:rPr>
    </w:lvl>
    <w:lvl w:ilvl="4">
      <w:start w:val="1"/>
      <w:numFmt w:val="bullet"/>
      <w:lvlText w:val=""/>
      <w:lvlJc w:val="left"/>
      <w:pPr>
        <w:ind w:left="2040" w:hanging="420"/>
      </w:pPr>
      <w:rPr>
        <w:rFonts w:ascii="Wingdings" w:hAnsi="Wingdings" w:hint="default"/>
      </w:rPr>
    </w:lvl>
    <w:lvl w:ilvl="5">
      <w:start w:val="1"/>
      <w:numFmt w:val="bullet"/>
      <w:lvlText w:val=""/>
      <w:lvlJc w:val="left"/>
      <w:pPr>
        <w:ind w:left="2460" w:hanging="420"/>
      </w:pPr>
      <w:rPr>
        <w:rFonts w:ascii="Wingdings" w:hAnsi="Wingdings" w:hint="default"/>
      </w:rPr>
    </w:lvl>
    <w:lvl w:ilvl="6">
      <w:start w:val="1"/>
      <w:numFmt w:val="bullet"/>
      <w:lvlText w:val=""/>
      <w:lvlJc w:val="left"/>
      <w:pPr>
        <w:ind w:left="2880" w:hanging="420"/>
      </w:pPr>
      <w:rPr>
        <w:rFonts w:ascii="Wingdings" w:hAnsi="Wingdings" w:hint="default"/>
      </w:rPr>
    </w:lvl>
    <w:lvl w:ilvl="7">
      <w:start w:val="1"/>
      <w:numFmt w:val="bullet"/>
      <w:lvlText w:val=""/>
      <w:lvlJc w:val="left"/>
      <w:pPr>
        <w:ind w:left="3300" w:hanging="420"/>
      </w:pPr>
      <w:rPr>
        <w:rFonts w:ascii="Wingdings" w:hAnsi="Wingdings" w:hint="default"/>
      </w:rPr>
    </w:lvl>
    <w:lvl w:ilvl="8">
      <w:start w:val="1"/>
      <w:numFmt w:val="bullet"/>
      <w:lvlText w:val=""/>
      <w:lvlJc w:val="left"/>
      <w:pPr>
        <w:ind w:left="3720" w:hanging="420"/>
      </w:pPr>
      <w:rPr>
        <w:rFonts w:ascii="Wingdings" w:hAnsi="Wingdings" w:hint="default"/>
      </w:rPr>
    </w:lvl>
  </w:abstractNum>
  <w:abstractNum w:abstractNumId="25" w15:restartNumberingAfterBreak="0">
    <w:nsid w:val="42377625"/>
    <w:multiLevelType w:val="hybridMultilevel"/>
    <w:tmpl w:val="9590234E"/>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43495"/>
    <w:multiLevelType w:val="hybridMultilevel"/>
    <w:tmpl w:val="37D0B4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BC21AD"/>
    <w:multiLevelType w:val="multilevel"/>
    <w:tmpl w:val="4FBC21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992D19"/>
    <w:multiLevelType w:val="multilevel"/>
    <w:tmpl w:val="51992D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4" w15:restartNumberingAfterBreak="0">
    <w:nsid w:val="59432C80"/>
    <w:multiLevelType w:val="hybridMultilevel"/>
    <w:tmpl w:val="E304D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BCF544C"/>
    <w:multiLevelType w:val="hybridMultilevel"/>
    <w:tmpl w:val="3BAE08E4"/>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841EF0"/>
    <w:multiLevelType w:val="hybridMultilevel"/>
    <w:tmpl w:val="23FA88F8"/>
    <w:lvl w:ilvl="0" w:tplc="ABB25A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D913CB"/>
    <w:multiLevelType w:val="multilevel"/>
    <w:tmpl w:val="DAFC9D5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99E2A4F"/>
    <w:multiLevelType w:val="multilevel"/>
    <w:tmpl w:val="E63AFC0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E324C52"/>
    <w:multiLevelType w:val="multilevel"/>
    <w:tmpl w:val="6E324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3478C7"/>
    <w:multiLevelType w:val="hybridMultilevel"/>
    <w:tmpl w:val="883CD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5D404E0"/>
    <w:multiLevelType w:val="multilevel"/>
    <w:tmpl w:val="E63AFC0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8E83ECF"/>
    <w:multiLevelType w:val="multilevel"/>
    <w:tmpl w:val="82160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2405E2"/>
    <w:multiLevelType w:val="multilevel"/>
    <w:tmpl w:val="7A240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C23D5D"/>
    <w:multiLevelType w:val="multilevel"/>
    <w:tmpl w:val="7EC23D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42"/>
  </w:num>
  <w:num w:numId="4">
    <w:abstractNumId w:val="21"/>
  </w:num>
  <w:num w:numId="5">
    <w:abstractNumId w:val="33"/>
  </w:num>
  <w:num w:numId="6">
    <w:abstractNumId w:val="31"/>
  </w:num>
  <w:num w:numId="7">
    <w:abstractNumId w:val="7"/>
  </w:num>
  <w:num w:numId="8">
    <w:abstractNumId w:val="8"/>
  </w:num>
  <w:num w:numId="9">
    <w:abstractNumId w:val="14"/>
  </w:num>
  <w:num w:numId="10">
    <w:abstractNumId w:val="30"/>
  </w:num>
  <w:num w:numId="11">
    <w:abstractNumId w:val="5"/>
  </w:num>
  <w:num w:numId="12">
    <w:abstractNumId w:val="22"/>
  </w:num>
  <w:num w:numId="13">
    <w:abstractNumId w:val="27"/>
  </w:num>
  <w:num w:numId="14">
    <w:abstractNumId w:val="12"/>
  </w:num>
  <w:num w:numId="15">
    <w:abstractNumId w:val="35"/>
  </w:num>
  <w:num w:numId="16">
    <w:abstractNumId w:val="1"/>
  </w:num>
  <w:num w:numId="17">
    <w:abstractNumId w:val="40"/>
  </w:num>
  <w:num w:numId="18">
    <w:abstractNumId w:val="28"/>
  </w:num>
  <w:num w:numId="19">
    <w:abstractNumId w:val="45"/>
  </w:num>
  <w:num w:numId="20">
    <w:abstractNumId w:val="0"/>
  </w:num>
  <w:num w:numId="21">
    <w:abstractNumId w:val="46"/>
  </w:num>
  <w:num w:numId="22">
    <w:abstractNumId w:val="29"/>
  </w:num>
  <w:num w:numId="23">
    <w:abstractNumId w:val="26"/>
  </w:num>
  <w:num w:numId="24">
    <w:abstractNumId w:val="23"/>
  </w:num>
  <w:num w:numId="25">
    <w:abstractNumId w:val="9"/>
  </w:num>
  <w:num w:numId="26">
    <w:abstractNumId w:val="4"/>
  </w:num>
  <w:num w:numId="27">
    <w:abstractNumId w:val="10"/>
  </w:num>
  <w:num w:numId="28">
    <w:abstractNumId w:val="15"/>
  </w:num>
  <w:num w:numId="29">
    <w:abstractNumId w:val="2"/>
  </w:num>
  <w:num w:numId="30">
    <w:abstractNumId w:val="37"/>
  </w:num>
  <w:num w:numId="31">
    <w:abstractNumId w:val="19"/>
  </w:num>
  <w:num w:numId="32">
    <w:abstractNumId w:val="34"/>
  </w:num>
  <w:num w:numId="33">
    <w:abstractNumId w:val="41"/>
  </w:num>
  <w:num w:numId="34">
    <w:abstractNumId w:val="25"/>
  </w:num>
  <w:num w:numId="35">
    <w:abstractNumId w:val="36"/>
  </w:num>
  <w:num w:numId="36">
    <w:abstractNumId w:val="32"/>
  </w:num>
  <w:num w:numId="37">
    <w:abstractNumId w:val="6"/>
  </w:num>
  <w:num w:numId="38">
    <w:abstractNumId w:val="43"/>
  </w:num>
  <w:num w:numId="39">
    <w:abstractNumId w:val="44"/>
  </w:num>
  <w:num w:numId="40">
    <w:abstractNumId w:val="39"/>
  </w:num>
  <w:num w:numId="41">
    <w:abstractNumId w:val="11"/>
  </w:num>
  <w:num w:numId="42">
    <w:abstractNumId w:val="16"/>
  </w:num>
  <w:num w:numId="43">
    <w:abstractNumId w:val="38"/>
  </w:num>
  <w:num w:numId="44">
    <w:abstractNumId w:val="24"/>
  </w:num>
  <w:num w:numId="45">
    <w:abstractNumId w:val="3"/>
  </w:num>
  <w:num w:numId="46">
    <w:abstractNumId w:val="18"/>
  </w:num>
  <w:num w:numId="4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5E2"/>
    <w:rsid w:val="00016CB0"/>
    <w:rsid w:val="0001725E"/>
    <w:rsid w:val="000172BE"/>
    <w:rsid w:val="00017333"/>
    <w:rsid w:val="00017858"/>
    <w:rsid w:val="00017ABB"/>
    <w:rsid w:val="00017CCD"/>
    <w:rsid w:val="00017D8A"/>
    <w:rsid w:val="00020016"/>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D3D"/>
    <w:rsid w:val="00024F90"/>
    <w:rsid w:val="000251EB"/>
    <w:rsid w:val="000253F5"/>
    <w:rsid w:val="000254A4"/>
    <w:rsid w:val="00025555"/>
    <w:rsid w:val="00025DE4"/>
    <w:rsid w:val="0002609B"/>
    <w:rsid w:val="000266DC"/>
    <w:rsid w:val="000269C2"/>
    <w:rsid w:val="00026D4B"/>
    <w:rsid w:val="00026FB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6CF"/>
    <w:rsid w:val="000370FA"/>
    <w:rsid w:val="00037169"/>
    <w:rsid w:val="00037205"/>
    <w:rsid w:val="00037566"/>
    <w:rsid w:val="0004023E"/>
    <w:rsid w:val="0004024B"/>
    <w:rsid w:val="00040556"/>
    <w:rsid w:val="0004097E"/>
    <w:rsid w:val="000409E3"/>
    <w:rsid w:val="00040D6F"/>
    <w:rsid w:val="00041C57"/>
    <w:rsid w:val="00041CFC"/>
    <w:rsid w:val="00041DD3"/>
    <w:rsid w:val="000426B5"/>
    <w:rsid w:val="0004277F"/>
    <w:rsid w:val="00042BEA"/>
    <w:rsid w:val="000434B7"/>
    <w:rsid w:val="000435E4"/>
    <w:rsid w:val="000439A0"/>
    <w:rsid w:val="0004415C"/>
    <w:rsid w:val="000441EB"/>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30DF"/>
    <w:rsid w:val="000533B5"/>
    <w:rsid w:val="000538F4"/>
    <w:rsid w:val="000549E7"/>
    <w:rsid w:val="00054E0C"/>
    <w:rsid w:val="00055060"/>
    <w:rsid w:val="000552D8"/>
    <w:rsid w:val="0005541D"/>
    <w:rsid w:val="0005579D"/>
    <w:rsid w:val="00055E89"/>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969"/>
    <w:rsid w:val="00072A80"/>
    <w:rsid w:val="00072F08"/>
    <w:rsid w:val="000731A0"/>
    <w:rsid w:val="00073433"/>
    <w:rsid w:val="00073539"/>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780"/>
    <w:rsid w:val="00086800"/>
    <w:rsid w:val="00086913"/>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67D"/>
    <w:rsid w:val="00093697"/>
    <w:rsid w:val="00093790"/>
    <w:rsid w:val="0009379B"/>
    <w:rsid w:val="00093CDE"/>
    <w:rsid w:val="00093D42"/>
    <w:rsid w:val="00093DD0"/>
    <w:rsid w:val="00093ECB"/>
    <w:rsid w:val="00094022"/>
    <w:rsid w:val="000940C6"/>
    <w:rsid w:val="00094762"/>
    <w:rsid w:val="00094A16"/>
    <w:rsid w:val="00094DE6"/>
    <w:rsid w:val="000952A0"/>
    <w:rsid w:val="00095672"/>
    <w:rsid w:val="00095FB9"/>
    <w:rsid w:val="00096012"/>
    <w:rsid w:val="00096356"/>
    <w:rsid w:val="0009651E"/>
    <w:rsid w:val="00096AF3"/>
    <w:rsid w:val="00096C39"/>
    <w:rsid w:val="00097789"/>
    <w:rsid w:val="000977D2"/>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7887"/>
    <w:rsid w:val="000A7B38"/>
    <w:rsid w:val="000A7CB1"/>
    <w:rsid w:val="000B0343"/>
    <w:rsid w:val="000B03A5"/>
    <w:rsid w:val="000B052D"/>
    <w:rsid w:val="000B08ED"/>
    <w:rsid w:val="000B09C2"/>
    <w:rsid w:val="000B0EC3"/>
    <w:rsid w:val="000B1598"/>
    <w:rsid w:val="000B1A5A"/>
    <w:rsid w:val="000B1E86"/>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C00FE"/>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107D"/>
    <w:rsid w:val="000E1380"/>
    <w:rsid w:val="000E18DF"/>
    <w:rsid w:val="000E1D77"/>
    <w:rsid w:val="000E23A1"/>
    <w:rsid w:val="000E247A"/>
    <w:rsid w:val="000E289D"/>
    <w:rsid w:val="000E2C63"/>
    <w:rsid w:val="000E2DF2"/>
    <w:rsid w:val="000E2F19"/>
    <w:rsid w:val="000E308A"/>
    <w:rsid w:val="000E3243"/>
    <w:rsid w:val="000E36D4"/>
    <w:rsid w:val="000E3983"/>
    <w:rsid w:val="000E3992"/>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A84"/>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301"/>
    <w:rsid w:val="000F670B"/>
    <w:rsid w:val="000F67E0"/>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2F82"/>
    <w:rsid w:val="0010321E"/>
    <w:rsid w:val="0010346F"/>
    <w:rsid w:val="00103B6B"/>
    <w:rsid w:val="00103C0B"/>
    <w:rsid w:val="00103CE2"/>
    <w:rsid w:val="001043C2"/>
    <w:rsid w:val="001043D6"/>
    <w:rsid w:val="001043E1"/>
    <w:rsid w:val="00104749"/>
    <w:rsid w:val="0010505A"/>
    <w:rsid w:val="001058EA"/>
    <w:rsid w:val="001058F4"/>
    <w:rsid w:val="00105B51"/>
    <w:rsid w:val="00105C64"/>
    <w:rsid w:val="00105CC7"/>
    <w:rsid w:val="00105E56"/>
    <w:rsid w:val="0010660B"/>
    <w:rsid w:val="00106AF4"/>
    <w:rsid w:val="00106B43"/>
    <w:rsid w:val="00106C5A"/>
    <w:rsid w:val="00106D9A"/>
    <w:rsid w:val="0010754D"/>
    <w:rsid w:val="001076A8"/>
    <w:rsid w:val="001076CB"/>
    <w:rsid w:val="00107779"/>
    <w:rsid w:val="001078C2"/>
    <w:rsid w:val="001079EB"/>
    <w:rsid w:val="00107E1C"/>
    <w:rsid w:val="00107E2D"/>
    <w:rsid w:val="00110243"/>
    <w:rsid w:val="00110375"/>
    <w:rsid w:val="0011070E"/>
    <w:rsid w:val="0011104A"/>
    <w:rsid w:val="001112C4"/>
    <w:rsid w:val="00111444"/>
    <w:rsid w:val="00111723"/>
    <w:rsid w:val="00111DFD"/>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82"/>
    <w:rsid w:val="0012042C"/>
    <w:rsid w:val="00120A40"/>
    <w:rsid w:val="00120B13"/>
    <w:rsid w:val="00120FA7"/>
    <w:rsid w:val="00121506"/>
    <w:rsid w:val="001217AB"/>
    <w:rsid w:val="001217FB"/>
    <w:rsid w:val="00121C47"/>
    <w:rsid w:val="001220E9"/>
    <w:rsid w:val="0012279D"/>
    <w:rsid w:val="001229F8"/>
    <w:rsid w:val="00122DA2"/>
    <w:rsid w:val="001233C0"/>
    <w:rsid w:val="0012371F"/>
    <w:rsid w:val="00123CA0"/>
    <w:rsid w:val="00124085"/>
    <w:rsid w:val="001246AF"/>
    <w:rsid w:val="001248AC"/>
    <w:rsid w:val="00124D84"/>
    <w:rsid w:val="001250DD"/>
    <w:rsid w:val="0012514C"/>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895"/>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3C0"/>
    <w:rsid w:val="00136567"/>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0EB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5D14"/>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8BF"/>
    <w:rsid w:val="00175C30"/>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4A6"/>
    <w:rsid w:val="00180521"/>
    <w:rsid w:val="001807E9"/>
    <w:rsid w:val="00180A64"/>
    <w:rsid w:val="00181068"/>
    <w:rsid w:val="001810B3"/>
    <w:rsid w:val="001814C4"/>
    <w:rsid w:val="001815A2"/>
    <w:rsid w:val="00181C77"/>
    <w:rsid w:val="00181FC1"/>
    <w:rsid w:val="00183034"/>
    <w:rsid w:val="001830F7"/>
    <w:rsid w:val="001837C5"/>
    <w:rsid w:val="00183A53"/>
    <w:rsid w:val="00183AB2"/>
    <w:rsid w:val="00183B2C"/>
    <w:rsid w:val="00183B90"/>
    <w:rsid w:val="00183EE6"/>
    <w:rsid w:val="0018446D"/>
    <w:rsid w:val="00184CE1"/>
    <w:rsid w:val="0018588A"/>
    <w:rsid w:val="00186549"/>
    <w:rsid w:val="001865D5"/>
    <w:rsid w:val="00186878"/>
    <w:rsid w:val="00186ED1"/>
    <w:rsid w:val="00187252"/>
    <w:rsid w:val="0018767A"/>
    <w:rsid w:val="00187952"/>
    <w:rsid w:val="00187AFB"/>
    <w:rsid w:val="00187DF8"/>
    <w:rsid w:val="0019018D"/>
    <w:rsid w:val="00190649"/>
    <w:rsid w:val="0019065E"/>
    <w:rsid w:val="00190924"/>
    <w:rsid w:val="001913B0"/>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772"/>
    <w:rsid w:val="001A2AF1"/>
    <w:rsid w:val="001A2B68"/>
    <w:rsid w:val="001A2BC7"/>
    <w:rsid w:val="001A2C89"/>
    <w:rsid w:val="001A3000"/>
    <w:rsid w:val="001A3B17"/>
    <w:rsid w:val="001A4225"/>
    <w:rsid w:val="001A42A1"/>
    <w:rsid w:val="001A4670"/>
    <w:rsid w:val="001A4871"/>
    <w:rsid w:val="001A48BF"/>
    <w:rsid w:val="001A4A90"/>
    <w:rsid w:val="001A51F4"/>
    <w:rsid w:val="001A5D29"/>
    <w:rsid w:val="001A64C0"/>
    <w:rsid w:val="001A6508"/>
    <w:rsid w:val="001A65C5"/>
    <w:rsid w:val="001A673E"/>
    <w:rsid w:val="001A678E"/>
    <w:rsid w:val="001A6A85"/>
    <w:rsid w:val="001A6F91"/>
    <w:rsid w:val="001A7763"/>
    <w:rsid w:val="001A77E1"/>
    <w:rsid w:val="001A784E"/>
    <w:rsid w:val="001B03F2"/>
    <w:rsid w:val="001B0B15"/>
    <w:rsid w:val="001B0CF6"/>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415"/>
    <w:rsid w:val="001B4452"/>
    <w:rsid w:val="001B466C"/>
    <w:rsid w:val="001B4854"/>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FE"/>
    <w:rsid w:val="001C2E25"/>
    <w:rsid w:val="001C2E7A"/>
    <w:rsid w:val="001C2F08"/>
    <w:rsid w:val="001C322B"/>
    <w:rsid w:val="001C32BA"/>
    <w:rsid w:val="001C3EE9"/>
    <w:rsid w:val="001C3FA4"/>
    <w:rsid w:val="001C4099"/>
    <w:rsid w:val="001C40F9"/>
    <w:rsid w:val="001C458B"/>
    <w:rsid w:val="001C459C"/>
    <w:rsid w:val="001C4BC8"/>
    <w:rsid w:val="001C56C7"/>
    <w:rsid w:val="001C5A1F"/>
    <w:rsid w:val="001C5D0C"/>
    <w:rsid w:val="001C5D4F"/>
    <w:rsid w:val="001C6243"/>
    <w:rsid w:val="001C64C0"/>
    <w:rsid w:val="001C67D4"/>
    <w:rsid w:val="001C68C9"/>
    <w:rsid w:val="001C69DA"/>
    <w:rsid w:val="001C6AB1"/>
    <w:rsid w:val="001C6BE8"/>
    <w:rsid w:val="001C6F06"/>
    <w:rsid w:val="001C745D"/>
    <w:rsid w:val="001C77D7"/>
    <w:rsid w:val="001C7A3D"/>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5033"/>
    <w:rsid w:val="001D5853"/>
    <w:rsid w:val="001D5925"/>
    <w:rsid w:val="001D5C88"/>
    <w:rsid w:val="001D631D"/>
    <w:rsid w:val="001D6567"/>
    <w:rsid w:val="001D695C"/>
    <w:rsid w:val="001D6E8F"/>
    <w:rsid w:val="001D6FD9"/>
    <w:rsid w:val="001D72AF"/>
    <w:rsid w:val="001D7541"/>
    <w:rsid w:val="001D7748"/>
    <w:rsid w:val="001D774F"/>
    <w:rsid w:val="001D780E"/>
    <w:rsid w:val="001D7E73"/>
    <w:rsid w:val="001D7F0A"/>
    <w:rsid w:val="001E05C3"/>
    <w:rsid w:val="001E07F5"/>
    <w:rsid w:val="001E0AD3"/>
    <w:rsid w:val="001E0D78"/>
    <w:rsid w:val="001E14B4"/>
    <w:rsid w:val="001E1DDD"/>
    <w:rsid w:val="001E27C5"/>
    <w:rsid w:val="001E29B6"/>
    <w:rsid w:val="001E2B49"/>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C23"/>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B0E"/>
    <w:rsid w:val="001F2E23"/>
    <w:rsid w:val="001F2F30"/>
    <w:rsid w:val="001F341F"/>
    <w:rsid w:val="001F3764"/>
    <w:rsid w:val="001F3911"/>
    <w:rsid w:val="001F3BB9"/>
    <w:rsid w:val="001F3EBA"/>
    <w:rsid w:val="001F3F1A"/>
    <w:rsid w:val="001F4202"/>
    <w:rsid w:val="001F495A"/>
    <w:rsid w:val="001F4CBD"/>
    <w:rsid w:val="001F5545"/>
    <w:rsid w:val="001F55C8"/>
    <w:rsid w:val="001F5777"/>
    <w:rsid w:val="001F5937"/>
    <w:rsid w:val="001F59E3"/>
    <w:rsid w:val="001F59ED"/>
    <w:rsid w:val="001F5D73"/>
    <w:rsid w:val="001F5E1D"/>
    <w:rsid w:val="001F665E"/>
    <w:rsid w:val="001F6D3B"/>
    <w:rsid w:val="001F70A4"/>
    <w:rsid w:val="001F7121"/>
    <w:rsid w:val="001F7982"/>
    <w:rsid w:val="001F7C9D"/>
    <w:rsid w:val="001F7CF1"/>
    <w:rsid w:val="002000A0"/>
    <w:rsid w:val="002001D6"/>
    <w:rsid w:val="0020050C"/>
    <w:rsid w:val="002005AA"/>
    <w:rsid w:val="00200A31"/>
    <w:rsid w:val="00200D2C"/>
    <w:rsid w:val="00201368"/>
    <w:rsid w:val="00201922"/>
    <w:rsid w:val="002019D8"/>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D7C"/>
    <w:rsid w:val="00205E76"/>
    <w:rsid w:val="00205E9F"/>
    <w:rsid w:val="00207073"/>
    <w:rsid w:val="002077FF"/>
    <w:rsid w:val="00207A5E"/>
    <w:rsid w:val="00207CDA"/>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55D"/>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151"/>
    <w:rsid w:val="00234D90"/>
    <w:rsid w:val="00234F8C"/>
    <w:rsid w:val="00235347"/>
    <w:rsid w:val="00235542"/>
    <w:rsid w:val="002357F3"/>
    <w:rsid w:val="00235830"/>
    <w:rsid w:val="002359A4"/>
    <w:rsid w:val="00235E6D"/>
    <w:rsid w:val="00235EB6"/>
    <w:rsid w:val="0023691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782"/>
    <w:rsid w:val="00252935"/>
    <w:rsid w:val="00252BE0"/>
    <w:rsid w:val="00252C3E"/>
    <w:rsid w:val="00252E5E"/>
    <w:rsid w:val="00252F79"/>
    <w:rsid w:val="0025328F"/>
    <w:rsid w:val="00253588"/>
    <w:rsid w:val="0025407D"/>
    <w:rsid w:val="002546F4"/>
    <w:rsid w:val="002548DE"/>
    <w:rsid w:val="00254A5B"/>
    <w:rsid w:val="002551D0"/>
    <w:rsid w:val="00255374"/>
    <w:rsid w:val="002554F5"/>
    <w:rsid w:val="002559E8"/>
    <w:rsid w:val="00255A7D"/>
    <w:rsid w:val="00256010"/>
    <w:rsid w:val="00256076"/>
    <w:rsid w:val="00256405"/>
    <w:rsid w:val="002564F5"/>
    <w:rsid w:val="00256730"/>
    <w:rsid w:val="00256779"/>
    <w:rsid w:val="00256ABE"/>
    <w:rsid w:val="00257046"/>
    <w:rsid w:val="00257385"/>
    <w:rsid w:val="0025745A"/>
    <w:rsid w:val="002575E0"/>
    <w:rsid w:val="00257667"/>
    <w:rsid w:val="00257B97"/>
    <w:rsid w:val="00257BF4"/>
    <w:rsid w:val="00260003"/>
    <w:rsid w:val="00260078"/>
    <w:rsid w:val="002600CF"/>
    <w:rsid w:val="0026035D"/>
    <w:rsid w:val="002606D6"/>
    <w:rsid w:val="00260B47"/>
    <w:rsid w:val="00260B8B"/>
    <w:rsid w:val="00260E63"/>
    <w:rsid w:val="00261228"/>
    <w:rsid w:val="002613FB"/>
    <w:rsid w:val="00261C98"/>
    <w:rsid w:val="00261D1B"/>
    <w:rsid w:val="00261F3B"/>
    <w:rsid w:val="002622F7"/>
    <w:rsid w:val="0026248E"/>
    <w:rsid w:val="002624C2"/>
    <w:rsid w:val="0026275C"/>
    <w:rsid w:val="00262914"/>
    <w:rsid w:val="00262CC9"/>
    <w:rsid w:val="0026322D"/>
    <w:rsid w:val="00263875"/>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A79"/>
    <w:rsid w:val="00275B35"/>
    <w:rsid w:val="00275BDE"/>
    <w:rsid w:val="00276590"/>
    <w:rsid w:val="0027674A"/>
    <w:rsid w:val="00276A35"/>
    <w:rsid w:val="00276E88"/>
    <w:rsid w:val="00277356"/>
    <w:rsid w:val="00277835"/>
    <w:rsid w:val="0027790B"/>
    <w:rsid w:val="00277DF7"/>
    <w:rsid w:val="00280AB1"/>
    <w:rsid w:val="00281396"/>
    <w:rsid w:val="002813F3"/>
    <w:rsid w:val="00281411"/>
    <w:rsid w:val="002814F6"/>
    <w:rsid w:val="00282453"/>
    <w:rsid w:val="00282EA6"/>
    <w:rsid w:val="0028319F"/>
    <w:rsid w:val="0028375B"/>
    <w:rsid w:val="00283B1D"/>
    <w:rsid w:val="00283D0D"/>
    <w:rsid w:val="00283E18"/>
    <w:rsid w:val="00284BAE"/>
    <w:rsid w:val="00285793"/>
    <w:rsid w:val="002859AF"/>
    <w:rsid w:val="00285DE4"/>
    <w:rsid w:val="00286238"/>
    <w:rsid w:val="002862D5"/>
    <w:rsid w:val="002865EF"/>
    <w:rsid w:val="00286AE7"/>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E9E"/>
    <w:rsid w:val="002A10C1"/>
    <w:rsid w:val="002A1A2F"/>
    <w:rsid w:val="002A1B26"/>
    <w:rsid w:val="002A1E92"/>
    <w:rsid w:val="002A1F80"/>
    <w:rsid w:val="002A204D"/>
    <w:rsid w:val="002A22F5"/>
    <w:rsid w:val="002A2616"/>
    <w:rsid w:val="002A26E1"/>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86C"/>
    <w:rsid w:val="002B0A7D"/>
    <w:rsid w:val="002B0AEF"/>
    <w:rsid w:val="002B0D19"/>
    <w:rsid w:val="002B1A69"/>
    <w:rsid w:val="002B1D72"/>
    <w:rsid w:val="002B1FB1"/>
    <w:rsid w:val="002B2723"/>
    <w:rsid w:val="002B303A"/>
    <w:rsid w:val="002B32FF"/>
    <w:rsid w:val="002B40C1"/>
    <w:rsid w:val="002B41E3"/>
    <w:rsid w:val="002B4393"/>
    <w:rsid w:val="002B52C5"/>
    <w:rsid w:val="002B538E"/>
    <w:rsid w:val="002B562E"/>
    <w:rsid w:val="002B594C"/>
    <w:rsid w:val="002B5B12"/>
    <w:rsid w:val="002B5C22"/>
    <w:rsid w:val="002B5DCA"/>
    <w:rsid w:val="002B607A"/>
    <w:rsid w:val="002B65AA"/>
    <w:rsid w:val="002B6BDC"/>
    <w:rsid w:val="002B719C"/>
    <w:rsid w:val="002B757C"/>
    <w:rsid w:val="002B75B0"/>
    <w:rsid w:val="002B7861"/>
    <w:rsid w:val="002B7E5B"/>
    <w:rsid w:val="002B7EAF"/>
    <w:rsid w:val="002B7F31"/>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5E0"/>
    <w:rsid w:val="002C38B2"/>
    <w:rsid w:val="002C3F9C"/>
    <w:rsid w:val="002C4868"/>
    <w:rsid w:val="002C4C3F"/>
    <w:rsid w:val="002C4FB7"/>
    <w:rsid w:val="002C5227"/>
    <w:rsid w:val="002C5AFA"/>
    <w:rsid w:val="002C5C57"/>
    <w:rsid w:val="002C5C7D"/>
    <w:rsid w:val="002C5DFF"/>
    <w:rsid w:val="002C5E25"/>
    <w:rsid w:val="002C7553"/>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7CA8"/>
    <w:rsid w:val="002E0244"/>
    <w:rsid w:val="002E0319"/>
    <w:rsid w:val="002E09B1"/>
    <w:rsid w:val="002E0DB9"/>
    <w:rsid w:val="002E0DDB"/>
    <w:rsid w:val="002E0E60"/>
    <w:rsid w:val="002E0EF2"/>
    <w:rsid w:val="002E0F84"/>
    <w:rsid w:val="002E1107"/>
    <w:rsid w:val="002E179B"/>
    <w:rsid w:val="002E1C9E"/>
    <w:rsid w:val="002E1EFB"/>
    <w:rsid w:val="002E202D"/>
    <w:rsid w:val="002E21C0"/>
    <w:rsid w:val="002E257B"/>
    <w:rsid w:val="002E2DBF"/>
    <w:rsid w:val="002E3049"/>
    <w:rsid w:val="002E365B"/>
    <w:rsid w:val="002E3766"/>
    <w:rsid w:val="002E3C65"/>
    <w:rsid w:val="002E3F5B"/>
    <w:rsid w:val="002E4362"/>
    <w:rsid w:val="002E509B"/>
    <w:rsid w:val="002E5447"/>
    <w:rsid w:val="002E6201"/>
    <w:rsid w:val="002E62A4"/>
    <w:rsid w:val="002E63D9"/>
    <w:rsid w:val="002E640E"/>
    <w:rsid w:val="002E642D"/>
    <w:rsid w:val="002E6BF4"/>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7AE"/>
    <w:rsid w:val="002F2F01"/>
    <w:rsid w:val="002F2F54"/>
    <w:rsid w:val="002F3014"/>
    <w:rsid w:val="002F3703"/>
    <w:rsid w:val="002F3764"/>
    <w:rsid w:val="002F3CDE"/>
    <w:rsid w:val="002F3FD4"/>
    <w:rsid w:val="002F40BC"/>
    <w:rsid w:val="002F4356"/>
    <w:rsid w:val="002F4517"/>
    <w:rsid w:val="002F45AC"/>
    <w:rsid w:val="002F4939"/>
    <w:rsid w:val="002F49BF"/>
    <w:rsid w:val="002F5DD6"/>
    <w:rsid w:val="002F5FEA"/>
    <w:rsid w:val="002F63E7"/>
    <w:rsid w:val="002F6DCC"/>
    <w:rsid w:val="002F7292"/>
    <w:rsid w:val="002F7BE3"/>
    <w:rsid w:val="002F7E6A"/>
    <w:rsid w:val="00300165"/>
    <w:rsid w:val="00300616"/>
    <w:rsid w:val="00300F2F"/>
    <w:rsid w:val="003010CF"/>
    <w:rsid w:val="00301489"/>
    <w:rsid w:val="003014E1"/>
    <w:rsid w:val="003015AC"/>
    <w:rsid w:val="00301C37"/>
    <w:rsid w:val="00301D70"/>
    <w:rsid w:val="003021D7"/>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43"/>
    <w:rsid w:val="00323C30"/>
    <w:rsid w:val="00323D6B"/>
    <w:rsid w:val="00323DF6"/>
    <w:rsid w:val="00323EC4"/>
    <w:rsid w:val="00324204"/>
    <w:rsid w:val="0032438C"/>
    <w:rsid w:val="003243DE"/>
    <w:rsid w:val="0032469E"/>
    <w:rsid w:val="00324C82"/>
    <w:rsid w:val="00325006"/>
    <w:rsid w:val="00325384"/>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E0C"/>
    <w:rsid w:val="003336B3"/>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29B"/>
    <w:rsid w:val="00344482"/>
    <w:rsid w:val="0034466A"/>
    <w:rsid w:val="00344866"/>
    <w:rsid w:val="00344B0C"/>
    <w:rsid w:val="003451E2"/>
    <w:rsid w:val="00345895"/>
    <w:rsid w:val="0034638C"/>
    <w:rsid w:val="0034644C"/>
    <w:rsid w:val="00346797"/>
    <w:rsid w:val="00346F7F"/>
    <w:rsid w:val="00347395"/>
    <w:rsid w:val="00347DBC"/>
    <w:rsid w:val="00347DC4"/>
    <w:rsid w:val="00350108"/>
    <w:rsid w:val="00350740"/>
    <w:rsid w:val="00350762"/>
    <w:rsid w:val="003507C4"/>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A9A"/>
    <w:rsid w:val="00356CB3"/>
    <w:rsid w:val="00357042"/>
    <w:rsid w:val="0035749D"/>
    <w:rsid w:val="00357581"/>
    <w:rsid w:val="00357AD5"/>
    <w:rsid w:val="003600C4"/>
    <w:rsid w:val="00360232"/>
    <w:rsid w:val="003602E0"/>
    <w:rsid w:val="00360D01"/>
    <w:rsid w:val="00360EA5"/>
    <w:rsid w:val="003612B2"/>
    <w:rsid w:val="0036160B"/>
    <w:rsid w:val="0036193A"/>
    <w:rsid w:val="00361A71"/>
    <w:rsid w:val="00361A87"/>
    <w:rsid w:val="00361D52"/>
    <w:rsid w:val="00361EB1"/>
    <w:rsid w:val="00361FD5"/>
    <w:rsid w:val="00362180"/>
    <w:rsid w:val="0036237E"/>
    <w:rsid w:val="00362569"/>
    <w:rsid w:val="00363094"/>
    <w:rsid w:val="003636CD"/>
    <w:rsid w:val="003636F0"/>
    <w:rsid w:val="00363AF7"/>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B1D"/>
    <w:rsid w:val="003702F1"/>
    <w:rsid w:val="00370C3A"/>
    <w:rsid w:val="00370E4F"/>
    <w:rsid w:val="00371215"/>
    <w:rsid w:val="0037126B"/>
    <w:rsid w:val="003718E9"/>
    <w:rsid w:val="00372567"/>
    <w:rsid w:val="003725A4"/>
    <w:rsid w:val="00372761"/>
    <w:rsid w:val="0037291E"/>
    <w:rsid w:val="00372991"/>
    <w:rsid w:val="00372F0D"/>
    <w:rsid w:val="00373675"/>
    <w:rsid w:val="00373949"/>
    <w:rsid w:val="00373CB6"/>
    <w:rsid w:val="00373D83"/>
    <w:rsid w:val="00374059"/>
    <w:rsid w:val="00375103"/>
    <w:rsid w:val="0037535B"/>
    <w:rsid w:val="0037537C"/>
    <w:rsid w:val="00375448"/>
    <w:rsid w:val="003754A3"/>
    <w:rsid w:val="0037552D"/>
    <w:rsid w:val="003756DB"/>
    <w:rsid w:val="00375A1A"/>
    <w:rsid w:val="00376026"/>
    <w:rsid w:val="00376357"/>
    <w:rsid w:val="00376404"/>
    <w:rsid w:val="00376838"/>
    <w:rsid w:val="003770BB"/>
    <w:rsid w:val="003775D0"/>
    <w:rsid w:val="0037771A"/>
    <w:rsid w:val="00377DC5"/>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A18"/>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21B9"/>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A36"/>
    <w:rsid w:val="00395C11"/>
    <w:rsid w:val="00396C39"/>
    <w:rsid w:val="003975EB"/>
    <w:rsid w:val="00397C1D"/>
    <w:rsid w:val="00397C26"/>
    <w:rsid w:val="00397D8A"/>
    <w:rsid w:val="003A000F"/>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BBE"/>
    <w:rsid w:val="003B3110"/>
    <w:rsid w:val="003B326F"/>
    <w:rsid w:val="003B3435"/>
    <w:rsid w:val="003B34DA"/>
    <w:rsid w:val="003B3575"/>
    <w:rsid w:val="003B3A42"/>
    <w:rsid w:val="003B3E0D"/>
    <w:rsid w:val="003B3E61"/>
    <w:rsid w:val="003B4156"/>
    <w:rsid w:val="003B415E"/>
    <w:rsid w:val="003B42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986"/>
    <w:rsid w:val="003D2C1D"/>
    <w:rsid w:val="003D2C34"/>
    <w:rsid w:val="003D3317"/>
    <w:rsid w:val="003D37AD"/>
    <w:rsid w:val="003D38B6"/>
    <w:rsid w:val="003D3DDD"/>
    <w:rsid w:val="003D3F5E"/>
    <w:rsid w:val="003D40FF"/>
    <w:rsid w:val="003D4C6A"/>
    <w:rsid w:val="003D52C0"/>
    <w:rsid w:val="003D58C5"/>
    <w:rsid w:val="003D5A35"/>
    <w:rsid w:val="003D5CBF"/>
    <w:rsid w:val="003D6570"/>
    <w:rsid w:val="003D66D2"/>
    <w:rsid w:val="003D68BE"/>
    <w:rsid w:val="003D7395"/>
    <w:rsid w:val="003D778D"/>
    <w:rsid w:val="003D7B7F"/>
    <w:rsid w:val="003D7D70"/>
    <w:rsid w:val="003D7E3F"/>
    <w:rsid w:val="003E02C7"/>
    <w:rsid w:val="003E035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8"/>
    <w:rsid w:val="003E6316"/>
    <w:rsid w:val="003E6884"/>
    <w:rsid w:val="003E6AC5"/>
    <w:rsid w:val="003E6B8D"/>
    <w:rsid w:val="003E6B9D"/>
    <w:rsid w:val="003E714E"/>
    <w:rsid w:val="003E7445"/>
    <w:rsid w:val="003E76DB"/>
    <w:rsid w:val="003E7877"/>
    <w:rsid w:val="003E7E50"/>
    <w:rsid w:val="003E7E6C"/>
    <w:rsid w:val="003F0096"/>
    <w:rsid w:val="003F057C"/>
    <w:rsid w:val="003F0850"/>
    <w:rsid w:val="003F0D12"/>
    <w:rsid w:val="003F0D5D"/>
    <w:rsid w:val="003F1168"/>
    <w:rsid w:val="003F160C"/>
    <w:rsid w:val="003F164D"/>
    <w:rsid w:val="003F1B66"/>
    <w:rsid w:val="003F2910"/>
    <w:rsid w:val="003F297F"/>
    <w:rsid w:val="003F2B7B"/>
    <w:rsid w:val="003F2F00"/>
    <w:rsid w:val="003F324F"/>
    <w:rsid w:val="003F334C"/>
    <w:rsid w:val="003F33BC"/>
    <w:rsid w:val="003F3514"/>
    <w:rsid w:val="003F36E4"/>
    <w:rsid w:val="003F3D4E"/>
    <w:rsid w:val="003F477E"/>
    <w:rsid w:val="003F49A7"/>
    <w:rsid w:val="003F4C32"/>
    <w:rsid w:val="003F4C8E"/>
    <w:rsid w:val="003F5604"/>
    <w:rsid w:val="003F63DB"/>
    <w:rsid w:val="003F64B2"/>
    <w:rsid w:val="003F65C7"/>
    <w:rsid w:val="003F6CD2"/>
    <w:rsid w:val="003F77F9"/>
    <w:rsid w:val="003F788D"/>
    <w:rsid w:val="003F7A97"/>
    <w:rsid w:val="003F7AB0"/>
    <w:rsid w:val="003F7C5A"/>
    <w:rsid w:val="003F7D78"/>
    <w:rsid w:val="003F7E32"/>
    <w:rsid w:val="00400377"/>
    <w:rsid w:val="004007A3"/>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60C"/>
    <w:rsid w:val="0040570B"/>
    <w:rsid w:val="00405B13"/>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00E"/>
    <w:rsid w:val="00415411"/>
    <w:rsid w:val="00415786"/>
    <w:rsid w:val="004157DC"/>
    <w:rsid w:val="00415D76"/>
    <w:rsid w:val="0041607E"/>
    <w:rsid w:val="004165BC"/>
    <w:rsid w:val="00416647"/>
    <w:rsid w:val="00416665"/>
    <w:rsid w:val="00416A67"/>
    <w:rsid w:val="00416ACB"/>
    <w:rsid w:val="00416BF9"/>
    <w:rsid w:val="00416C40"/>
    <w:rsid w:val="00417313"/>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039"/>
    <w:rsid w:val="0044413A"/>
    <w:rsid w:val="004442F7"/>
    <w:rsid w:val="00444405"/>
    <w:rsid w:val="0044442E"/>
    <w:rsid w:val="00444704"/>
    <w:rsid w:val="00445D9F"/>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2310"/>
    <w:rsid w:val="00452A4C"/>
    <w:rsid w:val="0045338B"/>
    <w:rsid w:val="00453BB6"/>
    <w:rsid w:val="00453C02"/>
    <w:rsid w:val="00453CAA"/>
    <w:rsid w:val="00453ED4"/>
    <w:rsid w:val="004540E3"/>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BB3"/>
    <w:rsid w:val="00457C43"/>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51A0"/>
    <w:rsid w:val="00465606"/>
    <w:rsid w:val="00465C73"/>
    <w:rsid w:val="00466532"/>
    <w:rsid w:val="004669A7"/>
    <w:rsid w:val="00466BBE"/>
    <w:rsid w:val="00466D62"/>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A91"/>
    <w:rsid w:val="00473AF2"/>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822"/>
    <w:rsid w:val="004779B0"/>
    <w:rsid w:val="00477C35"/>
    <w:rsid w:val="004800D3"/>
    <w:rsid w:val="004801B6"/>
    <w:rsid w:val="0048044E"/>
    <w:rsid w:val="00480988"/>
    <w:rsid w:val="00480E05"/>
    <w:rsid w:val="00480FE2"/>
    <w:rsid w:val="00481149"/>
    <w:rsid w:val="00481365"/>
    <w:rsid w:val="00481A7B"/>
    <w:rsid w:val="00481AEC"/>
    <w:rsid w:val="004829E5"/>
    <w:rsid w:val="00482BBE"/>
    <w:rsid w:val="004838FF"/>
    <w:rsid w:val="00483A12"/>
    <w:rsid w:val="00483D55"/>
    <w:rsid w:val="004846A8"/>
    <w:rsid w:val="004848A5"/>
    <w:rsid w:val="00484A77"/>
    <w:rsid w:val="00484CA6"/>
    <w:rsid w:val="00484CDF"/>
    <w:rsid w:val="0048540F"/>
    <w:rsid w:val="00485479"/>
    <w:rsid w:val="00485970"/>
    <w:rsid w:val="00485ADA"/>
    <w:rsid w:val="00485BDA"/>
    <w:rsid w:val="00485C0D"/>
    <w:rsid w:val="00486161"/>
    <w:rsid w:val="00486575"/>
    <w:rsid w:val="004866AD"/>
    <w:rsid w:val="004866D0"/>
    <w:rsid w:val="004870DF"/>
    <w:rsid w:val="004872A2"/>
    <w:rsid w:val="00490032"/>
    <w:rsid w:val="00490EAB"/>
    <w:rsid w:val="00491202"/>
    <w:rsid w:val="0049145D"/>
    <w:rsid w:val="004918A0"/>
    <w:rsid w:val="00491C47"/>
    <w:rsid w:val="00492041"/>
    <w:rsid w:val="00492453"/>
    <w:rsid w:val="004924BC"/>
    <w:rsid w:val="004926E8"/>
    <w:rsid w:val="00492828"/>
    <w:rsid w:val="00492EBD"/>
    <w:rsid w:val="00493062"/>
    <w:rsid w:val="00493170"/>
    <w:rsid w:val="00493EC1"/>
    <w:rsid w:val="00493F48"/>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802"/>
    <w:rsid w:val="004B3A23"/>
    <w:rsid w:val="004B40D1"/>
    <w:rsid w:val="004B480F"/>
    <w:rsid w:val="004B4904"/>
    <w:rsid w:val="004B49E6"/>
    <w:rsid w:val="004B4D69"/>
    <w:rsid w:val="004B4DD4"/>
    <w:rsid w:val="004B4E59"/>
    <w:rsid w:val="004B4EE9"/>
    <w:rsid w:val="004B500E"/>
    <w:rsid w:val="004B50FC"/>
    <w:rsid w:val="004B51BC"/>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68C"/>
    <w:rsid w:val="004C5767"/>
    <w:rsid w:val="004C57FE"/>
    <w:rsid w:val="004C5F74"/>
    <w:rsid w:val="004C621F"/>
    <w:rsid w:val="004C654C"/>
    <w:rsid w:val="004C65A4"/>
    <w:rsid w:val="004C65E1"/>
    <w:rsid w:val="004C6615"/>
    <w:rsid w:val="004C6BBD"/>
    <w:rsid w:val="004C75A0"/>
    <w:rsid w:val="004C7948"/>
    <w:rsid w:val="004C7BB8"/>
    <w:rsid w:val="004C7C60"/>
    <w:rsid w:val="004C7CF8"/>
    <w:rsid w:val="004C7E61"/>
    <w:rsid w:val="004D0236"/>
    <w:rsid w:val="004D0393"/>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4FB"/>
    <w:rsid w:val="004E6776"/>
    <w:rsid w:val="004E6B5B"/>
    <w:rsid w:val="004E6D38"/>
    <w:rsid w:val="004E6D9C"/>
    <w:rsid w:val="004E7890"/>
    <w:rsid w:val="004E7BBA"/>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863"/>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8C"/>
    <w:rsid w:val="005137B7"/>
    <w:rsid w:val="005142CD"/>
    <w:rsid w:val="005143C9"/>
    <w:rsid w:val="005148ED"/>
    <w:rsid w:val="00515659"/>
    <w:rsid w:val="005157A9"/>
    <w:rsid w:val="00515D89"/>
    <w:rsid w:val="005164CB"/>
    <w:rsid w:val="005166ED"/>
    <w:rsid w:val="00516842"/>
    <w:rsid w:val="005168A6"/>
    <w:rsid w:val="00516B3A"/>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4A96"/>
    <w:rsid w:val="00524C52"/>
    <w:rsid w:val="00524C73"/>
    <w:rsid w:val="005255BF"/>
    <w:rsid w:val="005257DE"/>
    <w:rsid w:val="005257E3"/>
    <w:rsid w:val="00525EC2"/>
    <w:rsid w:val="00526572"/>
    <w:rsid w:val="00526647"/>
    <w:rsid w:val="0052669A"/>
    <w:rsid w:val="005266C5"/>
    <w:rsid w:val="00527200"/>
    <w:rsid w:val="00527341"/>
    <w:rsid w:val="00527C63"/>
    <w:rsid w:val="00527DB5"/>
    <w:rsid w:val="00530157"/>
    <w:rsid w:val="0053021E"/>
    <w:rsid w:val="005303CE"/>
    <w:rsid w:val="00530491"/>
    <w:rsid w:val="0053090F"/>
    <w:rsid w:val="00530B5D"/>
    <w:rsid w:val="00531099"/>
    <w:rsid w:val="00531BB4"/>
    <w:rsid w:val="00531D34"/>
    <w:rsid w:val="00531D9A"/>
    <w:rsid w:val="00531EBE"/>
    <w:rsid w:val="005327D8"/>
    <w:rsid w:val="00532F8B"/>
    <w:rsid w:val="00533737"/>
    <w:rsid w:val="005338A1"/>
    <w:rsid w:val="00533E79"/>
    <w:rsid w:val="005340A0"/>
    <w:rsid w:val="00534850"/>
    <w:rsid w:val="005350F1"/>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330"/>
    <w:rsid w:val="00541B7B"/>
    <w:rsid w:val="00542087"/>
    <w:rsid w:val="00542484"/>
    <w:rsid w:val="005425FD"/>
    <w:rsid w:val="0054276C"/>
    <w:rsid w:val="00542976"/>
    <w:rsid w:val="00542A9D"/>
    <w:rsid w:val="00542B5E"/>
    <w:rsid w:val="0054343A"/>
    <w:rsid w:val="005434BE"/>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A8"/>
    <w:rsid w:val="00546062"/>
    <w:rsid w:val="0054648F"/>
    <w:rsid w:val="005467FB"/>
    <w:rsid w:val="00546AE9"/>
    <w:rsid w:val="00547485"/>
    <w:rsid w:val="00547530"/>
    <w:rsid w:val="00547989"/>
    <w:rsid w:val="00547C0D"/>
    <w:rsid w:val="00550044"/>
    <w:rsid w:val="00550229"/>
    <w:rsid w:val="00550248"/>
    <w:rsid w:val="005505CE"/>
    <w:rsid w:val="00551320"/>
    <w:rsid w:val="005516EE"/>
    <w:rsid w:val="005518A4"/>
    <w:rsid w:val="0055190F"/>
    <w:rsid w:val="00551D9D"/>
    <w:rsid w:val="00551F05"/>
    <w:rsid w:val="005522D7"/>
    <w:rsid w:val="00552336"/>
    <w:rsid w:val="00552768"/>
    <w:rsid w:val="00552935"/>
    <w:rsid w:val="00553010"/>
    <w:rsid w:val="005530CE"/>
    <w:rsid w:val="00553127"/>
    <w:rsid w:val="005535DE"/>
    <w:rsid w:val="005537D5"/>
    <w:rsid w:val="00553C36"/>
    <w:rsid w:val="00553D7D"/>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600"/>
    <w:rsid w:val="005576A1"/>
    <w:rsid w:val="00557A64"/>
    <w:rsid w:val="00560429"/>
    <w:rsid w:val="005605C0"/>
    <w:rsid w:val="00560ADC"/>
    <w:rsid w:val="00560C64"/>
    <w:rsid w:val="00560D23"/>
    <w:rsid w:val="005614F6"/>
    <w:rsid w:val="005615D8"/>
    <w:rsid w:val="00561822"/>
    <w:rsid w:val="00561B53"/>
    <w:rsid w:val="00561C7A"/>
    <w:rsid w:val="00561ECD"/>
    <w:rsid w:val="00562055"/>
    <w:rsid w:val="005626D6"/>
    <w:rsid w:val="00563541"/>
    <w:rsid w:val="005637B4"/>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52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98A"/>
    <w:rsid w:val="00573B62"/>
    <w:rsid w:val="00573C32"/>
    <w:rsid w:val="005742D8"/>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4416"/>
    <w:rsid w:val="005844E4"/>
    <w:rsid w:val="005847F0"/>
    <w:rsid w:val="00584B39"/>
    <w:rsid w:val="00585028"/>
    <w:rsid w:val="005850E4"/>
    <w:rsid w:val="00585204"/>
    <w:rsid w:val="005854D1"/>
    <w:rsid w:val="00585947"/>
    <w:rsid w:val="00585DC5"/>
    <w:rsid w:val="00585F5B"/>
    <w:rsid w:val="00586045"/>
    <w:rsid w:val="00586047"/>
    <w:rsid w:val="0058620A"/>
    <w:rsid w:val="0058641D"/>
    <w:rsid w:val="00586878"/>
    <w:rsid w:val="00586C8B"/>
    <w:rsid w:val="005870F0"/>
    <w:rsid w:val="0058735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68"/>
    <w:rsid w:val="00593EC0"/>
    <w:rsid w:val="00593F21"/>
    <w:rsid w:val="005940CB"/>
    <w:rsid w:val="0059427E"/>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2F1"/>
    <w:rsid w:val="005B48FB"/>
    <w:rsid w:val="005B49F8"/>
    <w:rsid w:val="005B4D3A"/>
    <w:rsid w:val="005B4D87"/>
    <w:rsid w:val="005B4EFF"/>
    <w:rsid w:val="005B509D"/>
    <w:rsid w:val="005B59BD"/>
    <w:rsid w:val="005B5A8A"/>
    <w:rsid w:val="005B5EB9"/>
    <w:rsid w:val="005B6375"/>
    <w:rsid w:val="005B6A42"/>
    <w:rsid w:val="005B6CB9"/>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8E"/>
    <w:rsid w:val="005C4E59"/>
    <w:rsid w:val="005C4EB9"/>
    <w:rsid w:val="005C5E8E"/>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1180"/>
    <w:rsid w:val="005D1E32"/>
    <w:rsid w:val="005D206B"/>
    <w:rsid w:val="005D2142"/>
    <w:rsid w:val="005D22B7"/>
    <w:rsid w:val="005D2BDE"/>
    <w:rsid w:val="005D2C19"/>
    <w:rsid w:val="005D2CA6"/>
    <w:rsid w:val="005D2FF8"/>
    <w:rsid w:val="005D3038"/>
    <w:rsid w:val="005D3105"/>
    <w:rsid w:val="005D319F"/>
    <w:rsid w:val="005D32FB"/>
    <w:rsid w:val="005D378A"/>
    <w:rsid w:val="005D39B0"/>
    <w:rsid w:val="005D3D76"/>
    <w:rsid w:val="005D4578"/>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455"/>
    <w:rsid w:val="005E1B6B"/>
    <w:rsid w:val="005E234A"/>
    <w:rsid w:val="005E2354"/>
    <w:rsid w:val="005E254B"/>
    <w:rsid w:val="005E302F"/>
    <w:rsid w:val="005E33A7"/>
    <w:rsid w:val="005E35CC"/>
    <w:rsid w:val="005E371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87F"/>
    <w:rsid w:val="005F18EC"/>
    <w:rsid w:val="005F1953"/>
    <w:rsid w:val="005F1F41"/>
    <w:rsid w:val="005F27BF"/>
    <w:rsid w:val="005F2C88"/>
    <w:rsid w:val="005F2CA5"/>
    <w:rsid w:val="005F2CE2"/>
    <w:rsid w:val="005F314A"/>
    <w:rsid w:val="005F34F4"/>
    <w:rsid w:val="005F396A"/>
    <w:rsid w:val="005F3DBC"/>
    <w:rsid w:val="005F3F88"/>
    <w:rsid w:val="005F4171"/>
    <w:rsid w:val="005F4186"/>
    <w:rsid w:val="005F4361"/>
    <w:rsid w:val="005F45EE"/>
    <w:rsid w:val="005F46D6"/>
    <w:rsid w:val="005F4751"/>
    <w:rsid w:val="005F4DD6"/>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678"/>
    <w:rsid w:val="00600F95"/>
    <w:rsid w:val="00601839"/>
    <w:rsid w:val="0060189C"/>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AF8"/>
    <w:rsid w:val="00613C69"/>
    <w:rsid w:val="00613D8E"/>
    <w:rsid w:val="006142E0"/>
    <w:rsid w:val="006147D9"/>
    <w:rsid w:val="0061499F"/>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BA8"/>
    <w:rsid w:val="00633EB9"/>
    <w:rsid w:val="00633EC5"/>
    <w:rsid w:val="00633FB9"/>
    <w:rsid w:val="0063427F"/>
    <w:rsid w:val="006346A2"/>
    <w:rsid w:val="00634ACF"/>
    <w:rsid w:val="00635035"/>
    <w:rsid w:val="00635063"/>
    <w:rsid w:val="006350D6"/>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83F"/>
    <w:rsid w:val="00640A49"/>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41BE"/>
    <w:rsid w:val="00644AF5"/>
    <w:rsid w:val="00644CFB"/>
    <w:rsid w:val="00644FCF"/>
    <w:rsid w:val="00645E13"/>
    <w:rsid w:val="00646ACD"/>
    <w:rsid w:val="00646CD0"/>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4068"/>
    <w:rsid w:val="006540A8"/>
    <w:rsid w:val="00654567"/>
    <w:rsid w:val="00654B38"/>
    <w:rsid w:val="00654B83"/>
    <w:rsid w:val="00655061"/>
    <w:rsid w:val="0065510C"/>
    <w:rsid w:val="006559C6"/>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1C1"/>
    <w:rsid w:val="006667F1"/>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213"/>
    <w:rsid w:val="00681254"/>
    <w:rsid w:val="00681B36"/>
    <w:rsid w:val="00681E0E"/>
    <w:rsid w:val="00681E44"/>
    <w:rsid w:val="00681EDE"/>
    <w:rsid w:val="0068264F"/>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207F"/>
    <w:rsid w:val="00692A52"/>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5D2"/>
    <w:rsid w:val="006A3648"/>
    <w:rsid w:val="006A364D"/>
    <w:rsid w:val="006A3A42"/>
    <w:rsid w:val="006A3A78"/>
    <w:rsid w:val="006A3C8F"/>
    <w:rsid w:val="006A3E2B"/>
    <w:rsid w:val="006A49FF"/>
    <w:rsid w:val="006A4C1C"/>
    <w:rsid w:val="006A4DB3"/>
    <w:rsid w:val="006A5318"/>
    <w:rsid w:val="006A5841"/>
    <w:rsid w:val="006A5869"/>
    <w:rsid w:val="006A586A"/>
    <w:rsid w:val="006A590E"/>
    <w:rsid w:val="006A59B5"/>
    <w:rsid w:val="006A5A75"/>
    <w:rsid w:val="006A5BB7"/>
    <w:rsid w:val="006A6351"/>
    <w:rsid w:val="006A6E17"/>
    <w:rsid w:val="006A7168"/>
    <w:rsid w:val="006A73EC"/>
    <w:rsid w:val="006A7880"/>
    <w:rsid w:val="006B03BF"/>
    <w:rsid w:val="006B11F7"/>
    <w:rsid w:val="006B120D"/>
    <w:rsid w:val="006B17C7"/>
    <w:rsid w:val="006B17E7"/>
    <w:rsid w:val="006B19E8"/>
    <w:rsid w:val="006B1A8A"/>
    <w:rsid w:val="006B1CC8"/>
    <w:rsid w:val="006B1F15"/>
    <w:rsid w:val="006B1FD5"/>
    <w:rsid w:val="006B2129"/>
    <w:rsid w:val="006B2342"/>
    <w:rsid w:val="006B25D5"/>
    <w:rsid w:val="006B28B0"/>
    <w:rsid w:val="006B30EA"/>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1019"/>
    <w:rsid w:val="006C176C"/>
    <w:rsid w:val="006C18E2"/>
    <w:rsid w:val="006C1C9B"/>
    <w:rsid w:val="006C245C"/>
    <w:rsid w:val="006C272F"/>
    <w:rsid w:val="006C2AA4"/>
    <w:rsid w:val="006C2BB5"/>
    <w:rsid w:val="006C2BEE"/>
    <w:rsid w:val="006C2CD8"/>
    <w:rsid w:val="006C31B4"/>
    <w:rsid w:val="006C348B"/>
    <w:rsid w:val="006C3AD8"/>
    <w:rsid w:val="006C4516"/>
    <w:rsid w:val="006C455E"/>
    <w:rsid w:val="006C4C1C"/>
    <w:rsid w:val="006C4D68"/>
    <w:rsid w:val="006C4E94"/>
    <w:rsid w:val="006C52E6"/>
    <w:rsid w:val="006C5861"/>
    <w:rsid w:val="006C592C"/>
    <w:rsid w:val="006C5958"/>
    <w:rsid w:val="006C5B4F"/>
    <w:rsid w:val="006C6107"/>
    <w:rsid w:val="006C6161"/>
    <w:rsid w:val="006C643C"/>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8FC"/>
    <w:rsid w:val="006D4DFE"/>
    <w:rsid w:val="006D5254"/>
    <w:rsid w:val="006D58FE"/>
    <w:rsid w:val="006D5CA6"/>
    <w:rsid w:val="006D5E1E"/>
    <w:rsid w:val="006D62BC"/>
    <w:rsid w:val="006D6334"/>
    <w:rsid w:val="006D6450"/>
    <w:rsid w:val="006D6939"/>
    <w:rsid w:val="006D6CB7"/>
    <w:rsid w:val="006D6D4F"/>
    <w:rsid w:val="006D6EAA"/>
    <w:rsid w:val="006D71AA"/>
    <w:rsid w:val="006D7451"/>
    <w:rsid w:val="006D74AF"/>
    <w:rsid w:val="006D75AA"/>
    <w:rsid w:val="006D7EB0"/>
    <w:rsid w:val="006E0138"/>
    <w:rsid w:val="006E0B88"/>
    <w:rsid w:val="006E0BB0"/>
    <w:rsid w:val="006E10BF"/>
    <w:rsid w:val="006E11C9"/>
    <w:rsid w:val="006E12C3"/>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D41"/>
    <w:rsid w:val="006F6E97"/>
    <w:rsid w:val="006F707E"/>
    <w:rsid w:val="006F7200"/>
    <w:rsid w:val="006F72A4"/>
    <w:rsid w:val="006F78B6"/>
    <w:rsid w:val="006F7937"/>
    <w:rsid w:val="006F7938"/>
    <w:rsid w:val="006F7A2B"/>
    <w:rsid w:val="006F7C1B"/>
    <w:rsid w:val="006F7D49"/>
    <w:rsid w:val="006F7E57"/>
    <w:rsid w:val="007001DC"/>
    <w:rsid w:val="007001FA"/>
    <w:rsid w:val="00700211"/>
    <w:rsid w:val="0070048D"/>
    <w:rsid w:val="00701105"/>
    <w:rsid w:val="00701386"/>
    <w:rsid w:val="0070180F"/>
    <w:rsid w:val="0070181E"/>
    <w:rsid w:val="00701E81"/>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1340"/>
    <w:rsid w:val="00711572"/>
    <w:rsid w:val="00711603"/>
    <w:rsid w:val="0071167E"/>
    <w:rsid w:val="00711972"/>
    <w:rsid w:val="00711CD3"/>
    <w:rsid w:val="00712104"/>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D9B"/>
    <w:rsid w:val="00752EB0"/>
    <w:rsid w:val="00752F49"/>
    <w:rsid w:val="00752FBC"/>
    <w:rsid w:val="00753081"/>
    <w:rsid w:val="0075366E"/>
    <w:rsid w:val="007538FE"/>
    <w:rsid w:val="00753D84"/>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2DB"/>
    <w:rsid w:val="0075681F"/>
    <w:rsid w:val="00756A2D"/>
    <w:rsid w:val="0075730E"/>
    <w:rsid w:val="007574FC"/>
    <w:rsid w:val="00757C2E"/>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425D"/>
    <w:rsid w:val="007843CA"/>
    <w:rsid w:val="007843F1"/>
    <w:rsid w:val="0078483B"/>
    <w:rsid w:val="00784EED"/>
    <w:rsid w:val="0078552B"/>
    <w:rsid w:val="007857F6"/>
    <w:rsid w:val="00785900"/>
    <w:rsid w:val="00785E03"/>
    <w:rsid w:val="00785F2B"/>
    <w:rsid w:val="00785F5E"/>
    <w:rsid w:val="00786674"/>
    <w:rsid w:val="00786958"/>
    <w:rsid w:val="00786E71"/>
    <w:rsid w:val="00786EE4"/>
    <w:rsid w:val="007870BB"/>
    <w:rsid w:val="007873BC"/>
    <w:rsid w:val="00787F63"/>
    <w:rsid w:val="007905B5"/>
    <w:rsid w:val="00790668"/>
    <w:rsid w:val="0079162F"/>
    <w:rsid w:val="007920DD"/>
    <w:rsid w:val="0079238B"/>
    <w:rsid w:val="007925DF"/>
    <w:rsid w:val="00792B2B"/>
    <w:rsid w:val="007930BE"/>
    <w:rsid w:val="00793277"/>
    <w:rsid w:val="00793BB1"/>
    <w:rsid w:val="00793CCA"/>
    <w:rsid w:val="00793D99"/>
    <w:rsid w:val="00793F44"/>
    <w:rsid w:val="007943F9"/>
    <w:rsid w:val="0079479B"/>
    <w:rsid w:val="00794924"/>
    <w:rsid w:val="00794947"/>
    <w:rsid w:val="0079495D"/>
    <w:rsid w:val="00795206"/>
    <w:rsid w:val="007959BA"/>
    <w:rsid w:val="0079664A"/>
    <w:rsid w:val="00797311"/>
    <w:rsid w:val="007973C9"/>
    <w:rsid w:val="0079745D"/>
    <w:rsid w:val="00797816"/>
    <w:rsid w:val="00797A53"/>
    <w:rsid w:val="007A0251"/>
    <w:rsid w:val="007A0423"/>
    <w:rsid w:val="007A065C"/>
    <w:rsid w:val="007A080C"/>
    <w:rsid w:val="007A0877"/>
    <w:rsid w:val="007A09D6"/>
    <w:rsid w:val="007A0BC2"/>
    <w:rsid w:val="007A1046"/>
    <w:rsid w:val="007A10B3"/>
    <w:rsid w:val="007A1363"/>
    <w:rsid w:val="007A173E"/>
    <w:rsid w:val="007A1F44"/>
    <w:rsid w:val="007A23FF"/>
    <w:rsid w:val="007A27D7"/>
    <w:rsid w:val="007A295B"/>
    <w:rsid w:val="007A29D5"/>
    <w:rsid w:val="007A2FEB"/>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E4C"/>
    <w:rsid w:val="007A5E88"/>
    <w:rsid w:val="007A6073"/>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B28"/>
    <w:rsid w:val="007B2CED"/>
    <w:rsid w:val="007B2D3B"/>
    <w:rsid w:val="007B2D46"/>
    <w:rsid w:val="007B2D5D"/>
    <w:rsid w:val="007B357F"/>
    <w:rsid w:val="007B3B33"/>
    <w:rsid w:val="007B3E3E"/>
    <w:rsid w:val="007B46DD"/>
    <w:rsid w:val="007B4E24"/>
    <w:rsid w:val="007B52CD"/>
    <w:rsid w:val="007B5C9B"/>
    <w:rsid w:val="007B687D"/>
    <w:rsid w:val="007B6F50"/>
    <w:rsid w:val="007B70B0"/>
    <w:rsid w:val="007B716C"/>
    <w:rsid w:val="007B794A"/>
    <w:rsid w:val="007B7A4A"/>
    <w:rsid w:val="007B7DC1"/>
    <w:rsid w:val="007B7EA5"/>
    <w:rsid w:val="007B7EDB"/>
    <w:rsid w:val="007C024B"/>
    <w:rsid w:val="007C075B"/>
    <w:rsid w:val="007C08B8"/>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4C3"/>
    <w:rsid w:val="007C4D0C"/>
    <w:rsid w:val="007C4D22"/>
    <w:rsid w:val="007C51D4"/>
    <w:rsid w:val="007C5424"/>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229A"/>
    <w:rsid w:val="007D2683"/>
    <w:rsid w:val="007D2A4D"/>
    <w:rsid w:val="007D2F44"/>
    <w:rsid w:val="007D2F4D"/>
    <w:rsid w:val="007D3DFE"/>
    <w:rsid w:val="007D3EF3"/>
    <w:rsid w:val="007D4178"/>
    <w:rsid w:val="007D41A1"/>
    <w:rsid w:val="007D41E3"/>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1FD1"/>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ACF"/>
    <w:rsid w:val="00817B71"/>
    <w:rsid w:val="00820244"/>
    <w:rsid w:val="00820765"/>
    <w:rsid w:val="00820B74"/>
    <w:rsid w:val="00820CF1"/>
    <w:rsid w:val="00820DBC"/>
    <w:rsid w:val="00820FBE"/>
    <w:rsid w:val="00821E1A"/>
    <w:rsid w:val="00821F44"/>
    <w:rsid w:val="008221B3"/>
    <w:rsid w:val="0082248E"/>
    <w:rsid w:val="00822532"/>
    <w:rsid w:val="008226FD"/>
    <w:rsid w:val="00822A74"/>
    <w:rsid w:val="00822BD1"/>
    <w:rsid w:val="00822C6C"/>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6F6"/>
    <w:rsid w:val="00837D5B"/>
    <w:rsid w:val="00840220"/>
    <w:rsid w:val="00840607"/>
    <w:rsid w:val="008410CA"/>
    <w:rsid w:val="0084130D"/>
    <w:rsid w:val="00841A6E"/>
    <w:rsid w:val="00841C24"/>
    <w:rsid w:val="00841C82"/>
    <w:rsid w:val="00841CD2"/>
    <w:rsid w:val="00841F5E"/>
    <w:rsid w:val="0084221B"/>
    <w:rsid w:val="00842620"/>
    <w:rsid w:val="008426F2"/>
    <w:rsid w:val="00842B77"/>
    <w:rsid w:val="0084309F"/>
    <w:rsid w:val="008430AB"/>
    <w:rsid w:val="00843583"/>
    <w:rsid w:val="008435AC"/>
    <w:rsid w:val="00844298"/>
    <w:rsid w:val="008444A5"/>
    <w:rsid w:val="0084498C"/>
    <w:rsid w:val="00844ABE"/>
    <w:rsid w:val="008456CB"/>
    <w:rsid w:val="00845C07"/>
    <w:rsid w:val="00845C12"/>
    <w:rsid w:val="00845E49"/>
    <w:rsid w:val="00845E4E"/>
    <w:rsid w:val="00845F79"/>
    <w:rsid w:val="0084617E"/>
    <w:rsid w:val="008464D4"/>
    <w:rsid w:val="00846667"/>
    <w:rsid w:val="008467C3"/>
    <w:rsid w:val="008469D9"/>
    <w:rsid w:val="00846DC0"/>
    <w:rsid w:val="008472FD"/>
    <w:rsid w:val="008474A7"/>
    <w:rsid w:val="00847661"/>
    <w:rsid w:val="008478CA"/>
    <w:rsid w:val="00847B60"/>
    <w:rsid w:val="00847D49"/>
    <w:rsid w:val="00847D85"/>
    <w:rsid w:val="00847F9C"/>
    <w:rsid w:val="008506B6"/>
    <w:rsid w:val="00850865"/>
    <w:rsid w:val="00850AE0"/>
    <w:rsid w:val="00851500"/>
    <w:rsid w:val="0085188F"/>
    <w:rsid w:val="008518FC"/>
    <w:rsid w:val="00852229"/>
    <w:rsid w:val="008523B0"/>
    <w:rsid w:val="008524D2"/>
    <w:rsid w:val="0085298C"/>
    <w:rsid w:val="00852E19"/>
    <w:rsid w:val="00852FBE"/>
    <w:rsid w:val="00853730"/>
    <w:rsid w:val="008538D3"/>
    <w:rsid w:val="00854F2E"/>
    <w:rsid w:val="00855083"/>
    <w:rsid w:val="00855436"/>
    <w:rsid w:val="0085591C"/>
    <w:rsid w:val="00855BF8"/>
    <w:rsid w:val="00856833"/>
    <w:rsid w:val="00856840"/>
    <w:rsid w:val="00856B21"/>
    <w:rsid w:val="008571E6"/>
    <w:rsid w:val="008574EA"/>
    <w:rsid w:val="008575E1"/>
    <w:rsid w:val="00857891"/>
    <w:rsid w:val="00857B93"/>
    <w:rsid w:val="00857BFA"/>
    <w:rsid w:val="00857D13"/>
    <w:rsid w:val="00860247"/>
    <w:rsid w:val="00860750"/>
    <w:rsid w:val="0086087C"/>
    <w:rsid w:val="00860904"/>
    <w:rsid w:val="00860D8E"/>
    <w:rsid w:val="00860E11"/>
    <w:rsid w:val="008617B0"/>
    <w:rsid w:val="008624D4"/>
    <w:rsid w:val="0086275E"/>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E0"/>
    <w:rsid w:val="008661CC"/>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0E5C"/>
    <w:rsid w:val="008712FD"/>
    <w:rsid w:val="008716A1"/>
    <w:rsid w:val="00872D3F"/>
    <w:rsid w:val="0087305B"/>
    <w:rsid w:val="008733E4"/>
    <w:rsid w:val="008734AC"/>
    <w:rsid w:val="008736F1"/>
    <w:rsid w:val="00873F15"/>
    <w:rsid w:val="00873F20"/>
    <w:rsid w:val="00874096"/>
    <w:rsid w:val="00874736"/>
    <w:rsid w:val="0087474B"/>
    <w:rsid w:val="00874B1E"/>
    <w:rsid w:val="00874CB0"/>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35F"/>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70A"/>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E62"/>
    <w:rsid w:val="008B7E65"/>
    <w:rsid w:val="008C0381"/>
    <w:rsid w:val="008C0614"/>
    <w:rsid w:val="008C0A42"/>
    <w:rsid w:val="008C13F0"/>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62"/>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4D2"/>
    <w:rsid w:val="008E0E38"/>
    <w:rsid w:val="008E0EB8"/>
    <w:rsid w:val="008E1098"/>
    <w:rsid w:val="008E10A6"/>
    <w:rsid w:val="008E1271"/>
    <w:rsid w:val="008E1585"/>
    <w:rsid w:val="008E197D"/>
    <w:rsid w:val="008E19CE"/>
    <w:rsid w:val="008E2251"/>
    <w:rsid w:val="008E24B3"/>
    <w:rsid w:val="008E24CA"/>
    <w:rsid w:val="008E28E9"/>
    <w:rsid w:val="008E292E"/>
    <w:rsid w:val="008E2F6E"/>
    <w:rsid w:val="008E30CF"/>
    <w:rsid w:val="008E372B"/>
    <w:rsid w:val="008E38AD"/>
    <w:rsid w:val="008E3CD9"/>
    <w:rsid w:val="008E3EC9"/>
    <w:rsid w:val="008E3EEC"/>
    <w:rsid w:val="008E415C"/>
    <w:rsid w:val="008E4355"/>
    <w:rsid w:val="008E5182"/>
    <w:rsid w:val="008E54BF"/>
    <w:rsid w:val="008E562C"/>
    <w:rsid w:val="008E568E"/>
    <w:rsid w:val="008E57D2"/>
    <w:rsid w:val="008E589D"/>
    <w:rsid w:val="008E5BF2"/>
    <w:rsid w:val="008E5C81"/>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F87"/>
    <w:rsid w:val="008F50ED"/>
    <w:rsid w:val="008F56DD"/>
    <w:rsid w:val="008F5840"/>
    <w:rsid w:val="008F5853"/>
    <w:rsid w:val="008F5A68"/>
    <w:rsid w:val="008F5DE5"/>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3EC"/>
    <w:rsid w:val="00903412"/>
    <w:rsid w:val="00903802"/>
    <w:rsid w:val="00903EE2"/>
    <w:rsid w:val="00903FF5"/>
    <w:rsid w:val="00904033"/>
    <w:rsid w:val="009048AA"/>
    <w:rsid w:val="00904A97"/>
    <w:rsid w:val="009053CB"/>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BE9"/>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0DC5"/>
    <w:rsid w:val="00941347"/>
    <w:rsid w:val="009417BA"/>
    <w:rsid w:val="009417D5"/>
    <w:rsid w:val="009417EF"/>
    <w:rsid w:val="00942922"/>
    <w:rsid w:val="00942C80"/>
    <w:rsid w:val="00943133"/>
    <w:rsid w:val="00943197"/>
    <w:rsid w:val="009432FB"/>
    <w:rsid w:val="009435F2"/>
    <w:rsid w:val="009438E9"/>
    <w:rsid w:val="00944001"/>
    <w:rsid w:val="00944008"/>
    <w:rsid w:val="00944322"/>
    <w:rsid w:val="009443C8"/>
    <w:rsid w:val="009443D2"/>
    <w:rsid w:val="0094453C"/>
    <w:rsid w:val="00944BAF"/>
    <w:rsid w:val="00945180"/>
    <w:rsid w:val="009454CE"/>
    <w:rsid w:val="0094590C"/>
    <w:rsid w:val="00945A6F"/>
    <w:rsid w:val="00945AF6"/>
    <w:rsid w:val="00945F88"/>
    <w:rsid w:val="00946355"/>
    <w:rsid w:val="009466DD"/>
    <w:rsid w:val="009468B7"/>
    <w:rsid w:val="0094724E"/>
    <w:rsid w:val="009478B9"/>
    <w:rsid w:val="00947953"/>
    <w:rsid w:val="00947973"/>
    <w:rsid w:val="00947BE6"/>
    <w:rsid w:val="00947C31"/>
    <w:rsid w:val="00947F19"/>
    <w:rsid w:val="00947F1C"/>
    <w:rsid w:val="009501F7"/>
    <w:rsid w:val="0095044C"/>
    <w:rsid w:val="0095048D"/>
    <w:rsid w:val="00950DC3"/>
    <w:rsid w:val="00950F57"/>
    <w:rsid w:val="0095109C"/>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EDD"/>
    <w:rsid w:val="0096169E"/>
    <w:rsid w:val="00961757"/>
    <w:rsid w:val="00961C50"/>
    <w:rsid w:val="0096264E"/>
    <w:rsid w:val="00962727"/>
    <w:rsid w:val="009628FD"/>
    <w:rsid w:val="00962E8B"/>
    <w:rsid w:val="009630D0"/>
    <w:rsid w:val="00963D8F"/>
    <w:rsid w:val="00963E58"/>
    <w:rsid w:val="00964274"/>
    <w:rsid w:val="009648B6"/>
    <w:rsid w:val="00964F7C"/>
    <w:rsid w:val="009657C3"/>
    <w:rsid w:val="009657F1"/>
    <w:rsid w:val="00965911"/>
    <w:rsid w:val="00965913"/>
    <w:rsid w:val="0096625D"/>
    <w:rsid w:val="00966396"/>
    <w:rsid w:val="009668DF"/>
    <w:rsid w:val="00967041"/>
    <w:rsid w:val="00967C93"/>
    <w:rsid w:val="00967CF7"/>
    <w:rsid w:val="00967D15"/>
    <w:rsid w:val="009704FA"/>
    <w:rsid w:val="009707CA"/>
    <w:rsid w:val="0097087C"/>
    <w:rsid w:val="009709F8"/>
    <w:rsid w:val="00970F51"/>
    <w:rsid w:val="009711D4"/>
    <w:rsid w:val="00971C5A"/>
    <w:rsid w:val="009720F9"/>
    <w:rsid w:val="00972929"/>
    <w:rsid w:val="00972AF7"/>
    <w:rsid w:val="00972C8A"/>
    <w:rsid w:val="00972ED5"/>
    <w:rsid w:val="00972F91"/>
    <w:rsid w:val="009731FC"/>
    <w:rsid w:val="00973800"/>
    <w:rsid w:val="00973827"/>
    <w:rsid w:val="009742D3"/>
    <w:rsid w:val="00974896"/>
    <w:rsid w:val="00975511"/>
    <w:rsid w:val="00975B15"/>
    <w:rsid w:val="0097601B"/>
    <w:rsid w:val="00976358"/>
    <w:rsid w:val="00976430"/>
    <w:rsid w:val="00976498"/>
    <w:rsid w:val="00976639"/>
    <w:rsid w:val="00976646"/>
    <w:rsid w:val="009767D3"/>
    <w:rsid w:val="009772C8"/>
    <w:rsid w:val="00977BA7"/>
    <w:rsid w:val="00977F81"/>
    <w:rsid w:val="00980162"/>
    <w:rsid w:val="009803F2"/>
    <w:rsid w:val="00980E9A"/>
    <w:rsid w:val="009811E2"/>
    <w:rsid w:val="0098194F"/>
    <w:rsid w:val="00981A29"/>
    <w:rsid w:val="00981D50"/>
    <w:rsid w:val="0098224E"/>
    <w:rsid w:val="009826C8"/>
    <w:rsid w:val="009836E4"/>
    <w:rsid w:val="00983712"/>
    <w:rsid w:val="00983B0A"/>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DF"/>
    <w:rsid w:val="009C4694"/>
    <w:rsid w:val="009C4BC2"/>
    <w:rsid w:val="009C4D22"/>
    <w:rsid w:val="009C4E3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556"/>
    <w:rsid w:val="009D15CE"/>
    <w:rsid w:val="009D16E0"/>
    <w:rsid w:val="009D1A06"/>
    <w:rsid w:val="009D1BA4"/>
    <w:rsid w:val="009D1E70"/>
    <w:rsid w:val="009D2186"/>
    <w:rsid w:val="009D22E4"/>
    <w:rsid w:val="009D22F7"/>
    <w:rsid w:val="009D2509"/>
    <w:rsid w:val="009D281E"/>
    <w:rsid w:val="009D2874"/>
    <w:rsid w:val="009D2B0F"/>
    <w:rsid w:val="009D2CEB"/>
    <w:rsid w:val="009D319C"/>
    <w:rsid w:val="009D33F7"/>
    <w:rsid w:val="009D34C4"/>
    <w:rsid w:val="009D3533"/>
    <w:rsid w:val="009D381B"/>
    <w:rsid w:val="009D3858"/>
    <w:rsid w:val="009D43F8"/>
    <w:rsid w:val="009D4590"/>
    <w:rsid w:val="009D46CA"/>
    <w:rsid w:val="009D4F81"/>
    <w:rsid w:val="009D5222"/>
    <w:rsid w:val="009D522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A48"/>
    <w:rsid w:val="00A101C2"/>
    <w:rsid w:val="00A10402"/>
    <w:rsid w:val="00A1055D"/>
    <w:rsid w:val="00A10607"/>
    <w:rsid w:val="00A108EE"/>
    <w:rsid w:val="00A109B0"/>
    <w:rsid w:val="00A10BB8"/>
    <w:rsid w:val="00A10BC9"/>
    <w:rsid w:val="00A10FBD"/>
    <w:rsid w:val="00A11027"/>
    <w:rsid w:val="00A1200D"/>
    <w:rsid w:val="00A12223"/>
    <w:rsid w:val="00A127D4"/>
    <w:rsid w:val="00A127F6"/>
    <w:rsid w:val="00A12E6E"/>
    <w:rsid w:val="00A1333A"/>
    <w:rsid w:val="00A137BB"/>
    <w:rsid w:val="00A137E4"/>
    <w:rsid w:val="00A1392E"/>
    <w:rsid w:val="00A13B42"/>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8E2"/>
    <w:rsid w:val="00A23AF6"/>
    <w:rsid w:val="00A24172"/>
    <w:rsid w:val="00A24CE2"/>
    <w:rsid w:val="00A25294"/>
    <w:rsid w:val="00A25499"/>
    <w:rsid w:val="00A254EE"/>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2316"/>
    <w:rsid w:val="00A3242F"/>
    <w:rsid w:val="00A32D43"/>
    <w:rsid w:val="00A33172"/>
    <w:rsid w:val="00A33324"/>
    <w:rsid w:val="00A33950"/>
    <w:rsid w:val="00A33D89"/>
    <w:rsid w:val="00A33EC9"/>
    <w:rsid w:val="00A34179"/>
    <w:rsid w:val="00A3432B"/>
    <w:rsid w:val="00A343E4"/>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735"/>
    <w:rsid w:val="00A37F15"/>
    <w:rsid w:val="00A4086F"/>
    <w:rsid w:val="00A40EE1"/>
    <w:rsid w:val="00A40F96"/>
    <w:rsid w:val="00A40FD7"/>
    <w:rsid w:val="00A41002"/>
    <w:rsid w:val="00A4114A"/>
    <w:rsid w:val="00A4147D"/>
    <w:rsid w:val="00A4161D"/>
    <w:rsid w:val="00A41E47"/>
    <w:rsid w:val="00A41E60"/>
    <w:rsid w:val="00A4202F"/>
    <w:rsid w:val="00A42EA9"/>
    <w:rsid w:val="00A43476"/>
    <w:rsid w:val="00A4376F"/>
    <w:rsid w:val="00A43F13"/>
    <w:rsid w:val="00A44548"/>
    <w:rsid w:val="00A4471A"/>
    <w:rsid w:val="00A44C45"/>
    <w:rsid w:val="00A44DEF"/>
    <w:rsid w:val="00A4538E"/>
    <w:rsid w:val="00A4544F"/>
    <w:rsid w:val="00A4549F"/>
    <w:rsid w:val="00A4578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69D4"/>
    <w:rsid w:val="00A56AB8"/>
    <w:rsid w:val="00A56CF7"/>
    <w:rsid w:val="00A57345"/>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732"/>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61F6"/>
    <w:rsid w:val="00A767C2"/>
    <w:rsid w:val="00A777B4"/>
    <w:rsid w:val="00A77D67"/>
    <w:rsid w:val="00A80108"/>
    <w:rsid w:val="00A80437"/>
    <w:rsid w:val="00A804B3"/>
    <w:rsid w:val="00A80549"/>
    <w:rsid w:val="00A8056E"/>
    <w:rsid w:val="00A80E62"/>
    <w:rsid w:val="00A80E63"/>
    <w:rsid w:val="00A80F0C"/>
    <w:rsid w:val="00A810D7"/>
    <w:rsid w:val="00A820F3"/>
    <w:rsid w:val="00A8297F"/>
    <w:rsid w:val="00A829DE"/>
    <w:rsid w:val="00A82D58"/>
    <w:rsid w:val="00A8309D"/>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A05"/>
    <w:rsid w:val="00A85AE0"/>
    <w:rsid w:val="00A85B8D"/>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715"/>
    <w:rsid w:val="00AA4811"/>
    <w:rsid w:val="00AA4908"/>
    <w:rsid w:val="00AA4D83"/>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7432"/>
    <w:rsid w:val="00AC74DA"/>
    <w:rsid w:val="00AC7A2B"/>
    <w:rsid w:val="00AC7C25"/>
    <w:rsid w:val="00AC7C48"/>
    <w:rsid w:val="00AC7F9D"/>
    <w:rsid w:val="00AC7FD2"/>
    <w:rsid w:val="00AD02DF"/>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42DF"/>
    <w:rsid w:val="00AD452C"/>
    <w:rsid w:val="00AD460F"/>
    <w:rsid w:val="00AD463E"/>
    <w:rsid w:val="00AD4D2A"/>
    <w:rsid w:val="00AD51AE"/>
    <w:rsid w:val="00AD542F"/>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253"/>
    <w:rsid w:val="00AF02FA"/>
    <w:rsid w:val="00AF0A72"/>
    <w:rsid w:val="00AF0E3B"/>
    <w:rsid w:val="00AF0F2D"/>
    <w:rsid w:val="00AF10BB"/>
    <w:rsid w:val="00AF127C"/>
    <w:rsid w:val="00AF13F9"/>
    <w:rsid w:val="00AF1FAC"/>
    <w:rsid w:val="00AF2053"/>
    <w:rsid w:val="00AF2563"/>
    <w:rsid w:val="00AF25D5"/>
    <w:rsid w:val="00AF2E8D"/>
    <w:rsid w:val="00AF3DBB"/>
    <w:rsid w:val="00AF42C2"/>
    <w:rsid w:val="00AF49E0"/>
    <w:rsid w:val="00AF4C48"/>
    <w:rsid w:val="00AF5194"/>
    <w:rsid w:val="00AF53EF"/>
    <w:rsid w:val="00AF5568"/>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755"/>
    <w:rsid w:val="00B02B9C"/>
    <w:rsid w:val="00B02BA5"/>
    <w:rsid w:val="00B03160"/>
    <w:rsid w:val="00B03346"/>
    <w:rsid w:val="00B034D7"/>
    <w:rsid w:val="00B0353B"/>
    <w:rsid w:val="00B03572"/>
    <w:rsid w:val="00B03C25"/>
    <w:rsid w:val="00B040B2"/>
    <w:rsid w:val="00B0455F"/>
    <w:rsid w:val="00B04585"/>
    <w:rsid w:val="00B04D48"/>
    <w:rsid w:val="00B04D50"/>
    <w:rsid w:val="00B0561A"/>
    <w:rsid w:val="00B057AD"/>
    <w:rsid w:val="00B05AA5"/>
    <w:rsid w:val="00B05ADE"/>
    <w:rsid w:val="00B05AF8"/>
    <w:rsid w:val="00B05E8F"/>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B24"/>
    <w:rsid w:val="00B12E8D"/>
    <w:rsid w:val="00B1305F"/>
    <w:rsid w:val="00B13314"/>
    <w:rsid w:val="00B13AAB"/>
    <w:rsid w:val="00B13B6A"/>
    <w:rsid w:val="00B13BB9"/>
    <w:rsid w:val="00B13DCA"/>
    <w:rsid w:val="00B14149"/>
    <w:rsid w:val="00B143A2"/>
    <w:rsid w:val="00B147F0"/>
    <w:rsid w:val="00B14969"/>
    <w:rsid w:val="00B153AB"/>
    <w:rsid w:val="00B153E1"/>
    <w:rsid w:val="00B15656"/>
    <w:rsid w:val="00B156A9"/>
    <w:rsid w:val="00B156DD"/>
    <w:rsid w:val="00B15C3A"/>
    <w:rsid w:val="00B15F83"/>
    <w:rsid w:val="00B16062"/>
    <w:rsid w:val="00B160FF"/>
    <w:rsid w:val="00B1618F"/>
    <w:rsid w:val="00B16322"/>
    <w:rsid w:val="00B1662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C15"/>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8AA"/>
    <w:rsid w:val="00B35C72"/>
    <w:rsid w:val="00B35CDA"/>
    <w:rsid w:val="00B35E7B"/>
    <w:rsid w:val="00B362CA"/>
    <w:rsid w:val="00B364D2"/>
    <w:rsid w:val="00B36537"/>
    <w:rsid w:val="00B36899"/>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662D"/>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95F"/>
    <w:rsid w:val="00B64E00"/>
    <w:rsid w:val="00B65C66"/>
    <w:rsid w:val="00B65E5A"/>
    <w:rsid w:val="00B65E7D"/>
    <w:rsid w:val="00B661C1"/>
    <w:rsid w:val="00B666C7"/>
    <w:rsid w:val="00B66795"/>
    <w:rsid w:val="00B66BE8"/>
    <w:rsid w:val="00B66DF7"/>
    <w:rsid w:val="00B67003"/>
    <w:rsid w:val="00B670DA"/>
    <w:rsid w:val="00B67672"/>
    <w:rsid w:val="00B67769"/>
    <w:rsid w:val="00B67C5E"/>
    <w:rsid w:val="00B67E6F"/>
    <w:rsid w:val="00B67EAF"/>
    <w:rsid w:val="00B708B3"/>
    <w:rsid w:val="00B709BA"/>
    <w:rsid w:val="00B70CF0"/>
    <w:rsid w:val="00B70FE4"/>
    <w:rsid w:val="00B71083"/>
    <w:rsid w:val="00B711CE"/>
    <w:rsid w:val="00B71B3C"/>
    <w:rsid w:val="00B71DC8"/>
    <w:rsid w:val="00B721E8"/>
    <w:rsid w:val="00B7223C"/>
    <w:rsid w:val="00B7234E"/>
    <w:rsid w:val="00B72564"/>
    <w:rsid w:val="00B72B7B"/>
    <w:rsid w:val="00B734FB"/>
    <w:rsid w:val="00B73596"/>
    <w:rsid w:val="00B735FC"/>
    <w:rsid w:val="00B73B49"/>
    <w:rsid w:val="00B741F0"/>
    <w:rsid w:val="00B746C6"/>
    <w:rsid w:val="00B751DA"/>
    <w:rsid w:val="00B751F7"/>
    <w:rsid w:val="00B75715"/>
    <w:rsid w:val="00B75B0A"/>
    <w:rsid w:val="00B75DC9"/>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07A"/>
    <w:rsid w:val="00B8115D"/>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53BE"/>
    <w:rsid w:val="00B85410"/>
    <w:rsid w:val="00B85929"/>
    <w:rsid w:val="00B85B52"/>
    <w:rsid w:val="00B86333"/>
    <w:rsid w:val="00B86476"/>
    <w:rsid w:val="00B86A3D"/>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421C"/>
    <w:rsid w:val="00B949FA"/>
    <w:rsid w:val="00B94B62"/>
    <w:rsid w:val="00B94C7A"/>
    <w:rsid w:val="00B94E17"/>
    <w:rsid w:val="00B94F68"/>
    <w:rsid w:val="00B952E0"/>
    <w:rsid w:val="00B95537"/>
    <w:rsid w:val="00B95544"/>
    <w:rsid w:val="00B957FE"/>
    <w:rsid w:val="00B95B4B"/>
    <w:rsid w:val="00B95F02"/>
    <w:rsid w:val="00B9685A"/>
    <w:rsid w:val="00B96A74"/>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10AA"/>
    <w:rsid w:val="00BA16F0"/>
    <w:rsid w:val="00BA1F58"/>
    <w:rsid w:val="00BA211A"/>
    <w:rsid w:val="00BA256B"/>
    <w:rsid w:val="00BA2793"/>
    <w:rsid w:val="00BA2FEF"/>
    <w:rsid w:val="00BA32A5"/>
    <w:rsid w:val="00BA330C"/>
    <w:rsid w:val="00BA46F9"/>
    <w:rsid w:val="00BA49E7"/>
    <w:rsid w:val="00BA4B32"/>
    <w:rsid w:val="00BA4D43"/>
    <w:rsid w:val="00BA4D74"/>
    <w:rsid w:val="00BA4DAA"/>
    <w:rsid w:val="00BA50DD"/>
    <w:rsid w:val="00BA50E9"/>
    <w:rsid w:val="00BA54CD"/>
    <w:rsid w:val="00BA57E0"/>
    <w:rsid w:val="00BA5C5E"/>
    <w:rsid w:val="00BA5EF1"/>
    <w:rsid w:val="00BA6B7B"/>
    <w:rsid w:val="00BA6C1C"/>
    <w:rsid w:val="00BA71EF"/>
    <w:rsid w:val="00BA7204"/>
    <w:rsid w:val="00BA7409"/>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FE"/>
    <w:rsid w:val="00BB5024"/>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428"/>
    <w:rsid w:val="00BC0814"/>
    <w:rsid w:val="00BC08C5"/>
    <w:rsid w:val="00BC0CAC"/>
    <w:rsid w:val="00BC12AA"/>
    <w:rsid w:val="00BC12FB"/>
    <w:rsid w:val="00BC165C"/>
    <w:rsid w:val="00BC1738"/>
    <w:rsid w:val="00BC1C3C"/>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227E"/>
    <w:rsid w:val="00BD2C09"/>
    <w:rsid w:val="00BD2D15"/>
    <w:rsid w:val="00BD2F3B"/>
    <w:rsid w:val="00BD31DD"/>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7186"/>
    <w:rsid w:val="00BE7674"/>
    <w:rsid w:val="00BE7C4D"/>
    <w:rsid w:val="00BE7F6A"/>
    <w:rsid w:val="00BF01DB"/>
    <w:rsid w:val="00BF0274"/>
    <w:rsid w:val="00BF033B"/>
    <w:rsid w:val="00BF053A"/>
    <w:rsid w:val="00BF08C4"/>
    <w:rsid w:val="00BF0BAF"/>
    <w:rsid w:val="00BF1489"/>
    <w:rsid w:val="00BF19CE"/>
    <w:rsid w:val="00BF1B1C"/>
    <w:rsid w:val="00BF1B71"/>
    <w:rsid w:val="00BF1E3C"/>
    <w:rsid w:val="00BF204F"/>
    <w:rsid w:val="00BF2B6F"/>
    <w:rsid w:val="00BF2FF8"/>
    <w:rsid w:val="00BF314F"/>
    <w:rsid w:val="00BF31F1"/>
    <w:rsid w:val="00BF351A"/>
    <w:rsid w:val="00BF35C1"/>
    <w:rsid w:val="00BF3914"/>
    <w:rsid w:val="00BF3980"/>
    <w:rsid w:val="00BF3A2D"/>
    <w:rsid w:val="00BF3DE7"/>
    <w:rsid w:val="00BF3FAB"/>
    <w:rsid w:val="00BF40DD"/>
    <w:rsid w:val="00BF4102"/>
    <w:rsid w:val="00BF451C"/>
    <w:rsid w:val="00BF49B1"/>
    <w:rsid w:val="00BF4F2B"/>
    <w:rsid w:val="00BF4F77"/>
    <w:rsid w:val="00BF5158"/>
    <w:rsid w:val="00BF5552"/>
    <w:rsid w:val="00BF585E"/>
    <w:rsid w:val="00BF5D19"/>
    <w:rsid w:val="00BF61D2"/>
    <w:rsid w:val="00BF6205"/>
    <w:rsid w:val="00BF63AD"/>
    <w:rsid w:val="00BF6D4E"/>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5222"/>
    <w:rsid w:val="00C052A6"/>
    <w:rsid w:val="00C05709"/>
    <w:rsid w:val="00C05BEC"/>
    <w:rsid w:val="00C05F7C"/>
    <w:rsid w:val="00C065B0"/>
    <w:rsid w:val="00C06AE4"/>
    <w:rsid w:val="00C06E48"/>
    <w:rsid w:val="00C06E7D"/>
    <w:rsid w:val="00C071BC"/>
    <w:rsid w:val="00C07217"/>
    <w:rsid w:val="00C077B9"/>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373"/>
    <w:rsid w:val="00C4082D"/>
    <w:rsid w:val="00C40AE6"/>
    <w:rsid w:val="00C40FA2"/>
    <w:rsid w:val="00C411AF"/>
    <w:rsid w:val="00C4138D"/>
    <w:rsid w:val="00C41DAC"/>
    <w:rsid w:val="00C41E3A"/>
    <w:rsid w:val="00C41FE5"/>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321"/>
    <w:rsid w:val="00C525AB"/>
    <w:rsid w:val="00C52744"/>
    <w:rsid w:val="00C52D03"/>
    <w:rsid w:val="00C52D82"/>
    <w:rsid w:val="00C530BE"/>
    <w:rsid w:val="00C533B0"/>
    <w:rsid w:val="00C53D12"/>
    <w:rsid w:val="00C53EB3"/>
    <w:rsid w:val="00C54210"/>
    <w:rsid w:val="00C5426C"/>
    <w:rsid w:val="00C542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7D5"/>
    <w:rsid w:val="00C647FB"/>
    <w:rsid w:val="00C654E0"/>
    <w:rsid w:val="00C6565D"/>
    <w:rsid w:val="00C65692"/>
    <w:rsid w:val="00C65DAA"/>
    <w:rsid w:val="00C660F9"/>
    <w:rsid w:val="00C661BE"/>
    <w:rsid w:val="00C661C3"/>
    <w:rsid w:val="00C66613"/>
    <w:rsid w:val="00C6696F"/>
    <w:rsid w:val="00C66BF0"/>
    <w:rsid w:val="00C66ECB"/>
    <w:rsid w:val="00C679B9"/>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5307"/>
    <w:rsid w:val="00C7565C"/>
    <w:rsid w:val="00C75A6B"/>
    <w:rsid w:val="00C763B6"/>
    <w:rsid w:val="00C763D2"/>
    <w:rsid w:val="00C7644F"/>
    <w:rsid w:val="00C76545"/>
    <w:rsid w:val="00C768F6"/>
    <w:rsid w:val="00C76C36"/>
    <w:rsid w:val="00C77993"/>
    <w:rsid w:val="00C77E5C"/>
    <w:rsid w:val="00C77F14"/>
    <w:rsid w:val="00C80073"/>
    <w:rsid w:val="00C801FA"/>
    <w:rsid w:val="00C803D2"/>
    <w:rsid w:val="00C80753"/>
    <w:rsid w:val="00C80816"/>
    <w:rsid w:val="00C80B23"/>
    <w:rsid w:val="00C80DEA"/>
    <w:rsid w:val="00C822C7"/>
    <w:rsid w:val="00C8247C"/>
    <w:rsid w:val="00C8286D"/>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E0C"/>
    <w:rsid w:val="00C91114"/>
    <w:rsid w:val="00C9140D"/>
    <w:rsid w:val="00C917CC"/>
    <w:rsid w:val="00C918A2"/>
    <w:rsid w:val="00C91979"/>
    <w:rsid w:val="00C919A4"/>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57D"/>
    <w:rsid w:val="00C9780A"/>
    <w:rsid w:val="00C97872"/>
    <w:rsid w:val="00C979B6"/>
    <w:rsid w:val="00C97DE1"/>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6CA"/>
    <w:rsid w:val="00CB676A"/>
    <w:rsid w:val="00CB766B"/>
    <w:rsid w:val="00CB7751"/>
    <w:rsid w:val="00CB787A"/>
    <w:rsid w:val="00CB7895"/>
    <w:rsid w:val="00CB7C11"/>
    <w:rsid w:val="00CC08B1"/>
    <w:rsid w:val="00CC0C4A"/>
    <w:rsid w:val="00CC1198"/>
    <w:rsid w:val="00CC1303"/>
    <w:rsid w:val="00CC177F"/>
    <w:rsid w:val="00CC17F0"/>
    <w:rsid w:val="00CC1853"/>
    <w:rsid w:val="00CC1B49"/>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29B"/>
    <w:rsid w:val="00CC737C"/>
    <w:rsid w:val="00CC7AD9"/>
    <w:rsid w:val="00CD008D"/>
    <w:rsid w:val="00CD0528"/>
    <w:rsid w:val="00CD087D"/>
    <w:rsid w:val="00CD0A3B"/>
    <w:rsid w:val="00CD0F5D"/>
    <w:rsid w:val="00CD102C"/>
    <w:rsid w:val="00CD11C8"/>
    <w:rsid w:val="00CD1548"/>
    <w:rsid w:val="00CD15D4"/>
    <w:rsid w:val="00CD17D8"/>
    <w:rsid w:val="00CD1C0B"/>
    <w:rsid w:val="00CD20C5"/>
    <w:rsid w:val="00CD239A"/>
    <w:rsid w:val="00CD28D0"/>
    <w:rsid w:val="00CD2D6A"/>
    <w:rsid w:val="00CD32F8"/>
    <w:rsid w:val="00CD3629"/>
    <w:rsid w:val="00CD4B24"/>
    <w:rsid w:val="00CD5099"/>
    <w:rsid w:val="00CD54B3"/>
    <w:rsid w:val="00CD5512"/>
    <w:rsid w:val="00CD5565"/>
    <w:rsid w:val="00CD5884"/>
    <w:rsid w:val="00CD61F1"/>
    <w:rsid w:val="00CD6316"/>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CF2"/>
    <w:rsid w:val="00CF5DC4"/>
    <w:rsid w:val="00CF5EB9"/>
    <w:rsid w:val="00CF60B5"/>
    <w:rsid w:val="00CF6428"/>
    <w:rsid w:val="00CF6AEC"/>
    <w:rsid w:val="00CF70B1"/>
    <w:rsid w:val="00CF7F01"/>
    <w:rsid w:val="00D0024F"/>
    <w:rsid w:val="00D0038F"/>
    <w:rsid w:val="00D003C7"/>
    <w:rsid w:val="00D004FA"/>
    <w:rsid w:val="00D0050D"/>
    <w:rsid w:val="00D00FC4"/>
    <w:rsid w:val="00D0108C"/>
    <w:rsid w:val="00D0171C"/>
    <w:rsid w:val="00D01A0D"/>
    <w:rsid w:val="00D01A56"/>
    <w:rsid w:val="00D01B21"/>
    <w:rsid w:val="00D01E2F"/>
    <w:rsid w:val="00D01FFA"/>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B4E"/>
    <w:rsid w:val="00D22E53"/>
    <w:rsid w:val="00D233F1"/>
    <w:rsid w:val="00D23D73"/>
    <w:rsid w:val="00D2470A"/>
    <w:rsid w:val="00D25150"/>
    <w:rsid w:val="00D256F8"/>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6C2"/>
    <w:rsid w:val="00D46C2F"/>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414D"/>
    <w:rsid w:val="00D55049"/>
    <w:rsid w:val="00D55072"/>
    <w:rsid w:val="00D551B5"/>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9B1"/>
    <w:rsid w:val="00D65D6E"/>
    <w:rsid w:val="00D6608F"/>
    <w:rsid w:val="00D66171"/>
    <w:rsid w:val="00D66310"/>
    <w:rsid w:val="00D664B9"/>
    <w:rsid w:val="00D66E18"/>
    <w:rsid w:val="00D6734D"/>
    <w:rsid w:val="00D6755B"/>
    <w:rsid w:val="00D67612"/>
    <w:rsid w:val="00D677AF"/>
    <w:rsid w:val="00D679CF"/>
    <w:rsid w:val="00D679D3"/>
    <w:rsid w:val="00D679D4"/>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E4A"/>
    <w:rsid w:val="00D94E84"/>
    <w:rsid w:val="00D95034"/>
    <w:rsid w:val="00D95104"/>
    <w:rsid w:val="00D95175"/>
    <w:rsid w:val="00D9534C"/>
    <w:rsid w:val="00D95600"/>
    <w:rsid w:val="00D9575E"/>
    <w:rsid w:val="00D95A95"/>
    <w:rsid w:val="00D96264"/>
    <w:rsid w:val="00D96452"/>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357"/>
    <w:rsid w:val="00DB18F8"/>
    <w:rsid w:val="00DB1E74"/>
    <w:rsid w:val="00DB1E85"/>
    <w:rsid w:val="00DB1F2A"/>
    <w:rsid w:val="00DB297F"/>
    <w:rsid w:val="00DB3153"/>
    <w:rsid w:val="00DB317A"/>
    <w:rsid w:val="00DB35D7"/>
    <w:rsid w:val="00DB38C8"/>
    <w:rsid w:val="00DB39AC"/>
    <w:rsid w:val="00DB3B82"/>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2243"/>
    <w:rsid w:val="00DC2331"/>
    <w:rsid w:val="00DC2B8E"/>
    <w:rsid w:val="00DC2EDA"/>
    <w:rsid w:val="00DC3188"/>
    <w:rsid w:val="00DC3237"/>
    <w:rsid w:val="00DC38FB"/>
    <w:rsid w:val="00DC3BCB"/>
    <w:rsid w:val="00DC3EA5"/>
    <w:rsid w:val="00DC3FA4"/>
    <w:rsid w:val="00DC41A4"/>
    <w:rsid w:val="00DC475F"/>
    <w:rsid w:val="00DC49F4"/>
    <w:rsid w:val="00DC4CEA"/>
    <w:rsid w:val="00DC5167"/>
    <w:rsid w:val="00DC5672"/>
    <w:rsid w:val="00DC57C4"/>
    <w:rsid w:val="00DC60A2"/>
    <w:rsid w:val="00DC6600"/>
    <w:rsid w:val="00DC67BD"/>
    <w:rsid w:val="00DC6924"/>
    <w:rsid w:val="00DC6B3B"/>
    <w:rsid w:val="00DC70AD"/>
    <w:rsid w:val="00DC71F2"/>
    <w:rsid w:val="00DC749A"/>
    <w:rsid w:val="00DC7BD9"/>
    <w:rsid w:val="00DD01C6"/>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8CD"/>
    <w:rsid w:val="00E10964"/>
    <w:rsid w:val="00E10BA9"/>
    <w:rsid w:val="00E11325"/>
    <w:rsid w:val="00E11912"/>
    <w:rsid w:val="00E119E0"/>
    <w:rsid w:val="00E11A3E"/>
    <w:rsid w:val="00E11BDC"/>
    <w:rsid w:val="00E12442"/>
    <w:rsid w:val="00E12474"/>
    <w:rsid w:val="00E124CD"/>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CCD"/>
    <w:rsid w:val="00E23A11"/>
    <w:rsid w:val="00E23ECD"/>
    <w:rsid w:val="00E23FB7"/>
    <w:rsid w:val="00E24000"/>
    <w:rsid w:val="00E241EA"/>
    <w:rsid w:val="00E244CE"/>
    <w:rsid w:val="00E24506"/>
    <w:rsid w:val="00E24A27"/>
    <w:rsid w:val="00E24C76"/>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5A"/>
    <w:rsid w:val="00E304D7"/>
    <w:rsid w:val="00E30B91"/>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CB2"/>
    <w:rsid w:val="00E35D30"/>
    <w:rsid w:val="00E361B8"/>
    <w:rsid w:val="00E3683A"/>
    <w:rsid w:val="00E369DF"/>
    <w:rsid w:val="00E36A1B"/>
    <w:rsid w:val="00E37425"/>
    <w:rsid w:val="00E375D6"/>
    <w:rsid w:val="00E404B2"/>
    <w:rsid w:val="00E4072D"/>
    <w:rsid w:val="00E4090B"/>
    <w:rsid w:val="00E40FD5"/>
    <w:rsid w:val="00E410F1"/>
    <w:rsid w:val="00E41318"/>
    <w:rsid w:val="00E41590"/>
    <w:rsid w:val="00E41AD3"/>
    <w:rsid w:val="00E41DBF"/>
    <w:rsid w:val="00E42356"/>
    <w:rsid w:val="00E429ED"/>
    <w:rsid w:val="00E42E9D"/>
    <w:rsid w:val="00E432EE"/>
    <w:rsid w:val="00E43DCF"/>
    <w:rsid w:val="00E43F37"/>
    <w:rsid w:val="00E43FBA"/>
    <w:rsid w:val="00E44BFF"/>
    <w:rsid w:val="00E450ED"/>
    <w:rsid w:val="00E45219"/>
    <w:rsid w:val="00E4529E"/>
    <w:rsid w:val="00E45396"/>
    <w:rsid w:val="00E45486"/>
    <w:rsid w:val="00E4578F"/>
    <w:rsid w:val="00E45B08"/>
    <w:rsid w:val="00E4685F"/>
    <w:rsid w:val="00E46C26"/>
    <w:rsid w:val="00E47321"/>
    <w:rsid w:val="00E4791B"/>
    <w:rsid w:val="00E479EE"/>
    <w:rsid w:val="00E47ABB"/>
    <w:rsid w:val="00E47E31"/>
    <w:rsid w:val="00E50195"/>
    <w:rsid w:val="00E506BC"/>
    <w:rsid w:val="00E509B0"/>
    <w:rsid w:val="00E50AC6"/>
    <w:rsid w:val="00E50F41"/>
    <w:rsid w:val="00E51089"/>
    <w:rsid w:val="00E512AF"/>
    <w:rsid w:val="00E517A6"/>
    <w:rsid w:val="00E5182E"/>
    <w:rsid w:val="00E51DDD"/>
    <w:rsid w:val="00E51FDD"/>
    <w:rsid w:val="00E52025"/>
    <w:rsid w:val="00E52435"/>
    <w:rsid w:val="00E52501"/>
    <w:rsid w:val="00E52596"/>
    <w:rsid w:val="00E52920"/>
    <w:rsid w:val="00E529EA"/>
    <w:rsid w:val="00E53122"/>
    <w:rsid w:val="00E534B0"/>
    <w:rsid w:val="00E5351B"/>
    <w:rsid w:val="00E53DB2"/>
    <w:rsid w:val="00E53FA9"/>
    <w:rsid w:val="00E5414C"/>
    <w:rsid w:val="00E541C4"/>
    <w:rsid w:val="00E545E8"/>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6A3"/>
    <w:rsid w:val="00E57A43"/>
    <w:rsid w:val="00E57AA1"/>
    <w:rsid w:val="00E57D43"/>
    <w:rsid w:val="00E57DE0"/>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DB3"/>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779"/>
    <w:rsid w:val="00E8519F"/>
    <w:rsid w:val="00E8566B"/>
    <w:rsid w:val="00E85CC3"/>
    <w:rsid w:val="00E85E28"/>
    <w:rsid w:val="00E8644A"/>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FC"/>
    <w:rsid w:val="00EA2FA5"/>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60E"/>
    <w:rsid w:val="00EB7633"/>
    <w:rsid w:val="00EB7736"/>
    <w:rsid w:val="00EB7A57"/>
    <w:rsid w:val="00EB7AF6"/>
    <w:rsid w:val="00EC0611"/>
    <w:rsid w:val="00EC07E3"/>
    <w:rsid w:val="00EC0907"/>
    <w:rsid w:val="00EC094A"/>
    <w:rsid w:val="00EC2A62"/>
    <w:rsid w:val="00EC2E2D"/>
    <w:rsid w:val="00EC2ED8"/>
    <w:rsid w:val="00EC4350"/>
    <w:rsid w:val="00EC462B"/>
    <w:rsid w:val="00EC46E3"/>
    <w:rsid w:val="00EC4723"/>
    <w:rsid w:val="00EC488F"/>
    <w:rsid w:val="00EC4B0F"/>
    <w:rsid w:val="00EC4DEB"/>
    <w:rsid w:val="00EC5190"/>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5AB7"/>
    <w:rsid w:val="00ED5ADA"/>
    <w:rsid w:val="00ED5C4A"/>
    <w:rsid w:val="00ED5E9D"/>
    <w:rsid w:val="00ED5FE4"/>
    <w:rsid w:val="00ED620C"/>
    <w:rsid w:val="00ED6AB2"/>
    <w:rsid w:val="00ED7198"/>
    <w:rsid w:val="00ED71C5"/>
    <w:rsid w:val="00ED729E"/>
    <w:rsid w:val="00ED72E8"/>
    <w:rsid w:val="00ED770E"/>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8E6"/>
    <w:rsid w:val="00EE6DEA"/>
    <w:rsid w:val="00EE6F1E"/>
    <w:rsid w:val="00EE7012"/>
    <w:rsid w:val="00EE783D"/>
    <w:rsid w:val="00EE7903"/>
    <w:rsid w:val="00EE7BED"/>
    <w:rsid w:val="00EE7C0C"/>
    <w:rsid w:val="00EE7C70"/>
    <w:rsid w:val="00EF0348"/>
    <w:rsid w:val="00EF04A7"/>
    <w:rsid w:val="00EF058C"/>
    <w:rsid w:val="00EF0ABF"/>
    <w:rsid w:val="00EF0EC1"/>
    <w:rsid w:val="00EF0F2A"/>
    <w:rsid w:val="00EF0FF9"/>
    <w:rsid w:val="00EF18A3"/>
    <w:rsid w:val="00EF1F9C"/>
    <w:rsid w:val="00EF213B"/>
    <w:rsid w:val="00EF2379"/>
    <w:rsid w:val="00EF2418"/>
    <w:rsid w:val="00EF24F5"/>
    <w:rsid w:val="00EF2875"/>
    <w:rsid w:val="00EF2C87"/>
    <w:rsid w:val="00EF2F28"/>
    <w:rsid w:val="00EF332D"/>
    <w:rsid w:val="00EF3754"/>
    <w:rsid w:val="00EF39DE"/>
    <w:rsid w:val="00EF3B42"/>
    <w:rsid w:val="00EF3D7E"/>
    <w:rsid w:val="00EF41D8"/>
    <w:rsid w:val="00EF42DD"/>
    <w:rsid w:val="00EF4366"/>
    <w:rsid w:val="00EF4C07"/>
    <w:rsid w:val="00EF4CD6"/>
    <w:rsid w:val="00EF51A9"/>
    <w:rsid w:val="00EF55A0"/>
    <w:rsid w:val="00EF5718"/>
    <w:rsid w:val="00EF58EC"/>
    <w:rsid w:val="00EF5B1C"/>
    <w:rsid w:val="00EF5B4C"/>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DE6"/>
    <w:rsid w:val="00F1042F"/>
    <w:rsid w:val="00F10433"/>
    <w:rsid w:val="00F1056C"/>
    <w:rsid w:val="00F107F1"/>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ECD"/>
    <w:rsid w:val="00F140BF"/>
    <w:rsid w:val="00F140E7"/>
    <w:rsid w:val="00F14193"/>
    <w:rsid w:val="00F14B70"/>
    <w:rsid w:val="00F14E16"/>
    <w:rsid w:val="00F155CE"/>
    <w:rsid w:val="00F15706"/>
    <w:rsid w:val="00F15759"/>
    <w:rsid w:val="00F157E6"/>
    <w:rsid w:val="00F158C9"/>
    <w:rsid w:val="00F15BD2"/>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763"/>
    <w:rsid w:val="00F22B7B"/>
    <w:rsid w:val="00F22F1D"/>
    <w:rsid w:val="00F2315C"/>
    <w:rsid w:val="00F232B8"/>
    <w:rsid w:val="00F2331E"/>
    <w:rsid w:val="00F235BE"/>
    <w:rsid w:val="00F23772"/>
    <w:rsid w:val="00F23E51"/>
    <w:rsid w:val="00F23F45"/>
    <w:rsid w:val="00F2454F"/>
    <w:rsid w:val="00F24788"/>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B22"/>
    <w:rsid w:val="00F31B49"/>
    <w:rsid w:val="00F31F12"/>
    <w:rsid w:val="00F32530"/>
    <w:rsid w:val="00F32600"/>
    <w:rsid w:val="00F327C2"/>
    <w:rsid w:val="00F3285F"/>
    <w:rsid w:val="00F3290B"/>
    <w:rsid w:val="00F32F56"/>
    <w:rsid w:val="00F32F7C"/>
    <w:rsid w:val="00F331A4"/>
    <w:rsid w:val="00F3354B"/>
    <w:rsid w:val="00F3390C"/>
    <w:rsid w:val="00F33D4F"/>
    <w:rsid w:val="00F33F79"/>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B1E"/>
    <w:rsid w:val="00F44EC5"/>
    <w:rsid w:val="00F45C51"/>
    <w:rsid w:val="00F46224"/>
    <w:rsid w:val="00F46B32"/>
    <w:rsid w:val="00F46F3B"/>
    <w:rsid w:val="00F47011"/>
    <w:rsid w:val="00F470DC"/>
    <w:rsid w:val="00F472CD"/>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AE3"/>
    <w:rsid w:val="00F54DBE"/>
    <w:rsid w:val="00F54F7A"/>
    <w:rsid w:val="00F55043"/>
    <w:rsid w:val="00F55D0B"/>
    <w:rsid w:val="00F561E4"/>
    <w:rsid w:val="00F561E8"/>
    <w:rsid w:val="00F56425"/>
    <w:rsid w:val="00F56731"/>
    <w:rsid w:val="00F56962"/>
    <w:rsid w:val="00F56B49"/>
    <w:rsid w:val="00F56C49"/>
    <w:rsid w:val="00F56DCF"/>
    <w:rsid w:val="00F57034"/>
    <w:rsid w:val="00F57C2E"/>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56C"/>
    <w:rsid w:val="00F6583C"/>
    <w:rsid w:val="00F6589A"/>
    <w:rsid w:val="00F66808"/>
    <w:rsid w:val="00F66DA7"/>
    <w:rsid w:val="00F67033"/>
    <w:rsid w:val="00F6783E"/>
    <w:rsid w:val="00F67A83"/>
    <w:rsid w:val="00F67B56"/>
    <w:rsid w:val="00F67CF0"/>
    <w:rsid w:val="00F70DB5"/>
    <w:rsid w:val="00F70DBE"/>
    <w:rsid w:val="00F70E78"/>
    <w:rsid w:val="00F71124"/>
    <w:rsid w:val="00F71888"/>
    <w:rsid w:val="00F719CD"/>
    <w:rsid w:val="00F71B02"/>
    <w:rsid w:val="00F71BB8"/>
    <w:rsid w:val="00F72170"/>
    <w:rsid w:val="00F72253"/>
    <w:rsid w:val="00F7238B"/>
    <w:rsid w:val="00F72400"/>
    <w:rsid w:val="00F72413"/>
    <w:rsid w:val="00F72584"/>
    <w:rsid w:val="00F7290D"/>
    <w:rsid w:val="00F72B5F"/>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6EF3"/>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A1"/>
    <w:rsid w:val="00F931C7"/>
    <w:rsid w:val="00F931FD"/>
    <w:rsid w:val="00F93559"/>
    <w:rsid w:val="00F93894"/>
    <w:rsid w:val="00F9389F"/>
    <w:rsid w:val="00F93983"/>
    <w:rsid w:val="00F93D72"/>
    <w:rsid w:val="00F93E65"/>
    <w:rsid w:val="00F93F1B"/>
    <w:rsid w:val="00F94070"/>
    <w:rsid w:val="00F948E5"/>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A"/>
    <w:rsid w:val="00FA18A3"/>
    <w:rsid w:val="00FA19A9"/>
    <w:rsid w:val="00FA1B43"/>
    <w:rsid w:val="00FA1CC2"/>
    <w:rsid w:val="00FA208C"/>
    <w:rsid w:val="00FA27C8"/>
    <w:rsid w:val="00FA2EE0"/>
    <w:rsid w:val="00FA2FC2"/>
    <w:rsid w:val="00FA3083"/>
    <w:rsid w:val="00FA39F0"/>
    <w:rsid w:val="00FA3B76"/>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DD8"/>
    <w:rsid w:val="00FC19D0"/>
    <w:rsid w:val="00FC19DA"/>
    <w:rsid w:val="00FC1D09"/>
    <w:rsid w:val="00FC1D13"/>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9D5"/>
    <w:rsid w:val="00FD2D7B"/>
    <w:rsid w:val="00FD30B3"/>
    <w:rsid w:val="00FD37F6"/>
    <w:rsid w:val="00FD398C"/>
    <w:rsid w:val="00FD39AF"/>
    <w:rsid w:val="00FD4168"/>
    <w:rsid w:val="00FD420E"/>
    <w:rsid w:val="00FD44C1"/>
    <w:rsid w:val="00FD44C3"/>
    <w:rsid w:val="00FD4589"/>
    <w:rsid w:val="00FD473E"/>
    <w:rsid w:val="00FD4BD7"/>
    <w:rsid w:val="00FD511F"/>
    <w:rsid w:val="00FD5390"/>
    <w:rsid w:val="00FD569B"/>
    <w:rsid w:val="00FD57C1"/>
    <w:rsid w:val="00FD588E"/>
    <w:rsid w:val="00FD5A88"/>
    <w:rsid w:val="00FD5B4D"/>
    <w:rsid w:val="00FD6A0C"/>
    <w:rsid w:val="00FD6F47"/>
    <w:rsid w:val="00FD6FB9"/>
    <w:rsid w:val="00FD78B1"/>
    <w:rsid w:val="00FD7DF9"/>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40B"/>
    <w:rsid w:val="00FE74C8"/>
    <w:rsid w:val="00FE7549"/>
    <w:rsid w:val="00FE767B"/>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FFA"/>
    <w:rsid w:val="021927EB"/>
    <w:rsid w:val="02414246"/>
    <w:rsid w:val="03120740"/>
    <w:rsid w:val="0357587A"/>
    <w:rsid w:val="035D436C"/>
    <w:rsid w:val="03E301DC"/>
    <w:rsid w:val="04314CCE"/>
    <w:rsid w:val="057C1EC6"/>
    <w:rsid w:val="06970257"/>
    <w:rsid w:val="06BF57A5"/>
    <w:rsid w:val="06C22768"/>
    <w:rsid w:val="07393BD6"/>
    <w:rsid w:val="08ED7EEA"/>
    <w:rsid w:val="09577486"/>
    <w:rsid w:val="0B124C0D"/>
    <w:rsid w:val="0B175C09"/>
    <w:rsid w:val="0C3E127E"/>
    <w:rsid w:val="0DE94958"/>
    <w:rsid w:val="0E035004"/>
    <w:rsid w:val="0F6F4185"/>
    <w:rsid w:val="10707EAF"/>
    <w:rsid w:val="113443A3"/>
    <w:rsid w:val="115A429F"/>
    <w:rsid w:val="11E52227"/>
    <w:rsid w:val="134A37A1"/>
    <w:rsid w:val="134F39AB"/>
    <w:rsid w:val="14773BEF"/>
    <w:rsid w:val="148960EF"/>
    <w:rsid w:val="16366BFE"/>
    <w:rsid w:val="16B74A82"/>
    <w:rsid w:val="16ED6395"/>
    <w:rsid w:val="172C3DB9"/>
    <w:rsid w:val="173338EB"/>
    <w:rsid w:val="1B644FEE"/>
    <w:rsid w:val="1BE6266A"/>
    <w:rsid w:val="1D602B77"/>
    <w:rsid w:val="1DCB34EB"/>
    <w:rsid w:val="1DF67446"/>
    <w:rsid w:val="1E7016EF"/>
    <w:rsid w:val="1F081BC2"/>
    <w:rsid w:val="20616C7A"/>
    <w:rsid w:val="21D36DAA"/>
    <w:rsid w:val="2392417F"/>
    <w:rsid w:val="23C219EF"/>
    <w:rsid w:val="242F5943"/>
    <w:rsid w:val="25305194"/>
    <w:rsid w:val="286805A5"/>
    <w:rsid w:val="288925D4"/>
    <w:rsid w:val="29E25B2D"/>
    <w:rsid w:val="2AC5609D"/>
    <w:rsid w:val="2BEE7045"/>
    <w:rsid w:val="2C510BAE"/>
    <w:rsid w:val="2E252EED"/>
    <w:rsid w:val="2E33127B"/>
    <w:rsid w:val="2EB861F6"/>
    <w:rsid w:val="2F85740E"/>
    <w:rsid w:val="30640BF1"/>
    <w:rsid w:val="308B087D"/>
    <w:rsid w:val="30FF1FDF"/>
    <w:rsid w:val="31823271"/>
    <w:rsid w:val="33965ECA"/>
    <w:rsid w:val="33F2321A"/>
    <w:rsid w:val="35CB2AED"/>
    <w:rsid w:val="369F68C7"/>
    <w:rsid w:val="37A80026"/>
    <w:rsid w:val="3867180F"/>
    <w:rsid w:val="389C5138"/>
    <w:rsid w:val="392F110F"/>
    <w:rsid w:val="39BB5D21"/>
    <w:rsid w:val="3BE41E21"/>
    <w:rsid w:val="3CEA4196"/>
    <w:rsid w:val="3DA20CBC"/>
    <w:rsid w:val="3E2F5EB7"/>
    <w:rsid w:val="3E4E1766"/>
    <w:rsid w:val="3F5D298E"/>
    <w:rsid w:val="3FDB21A8"/>
    <w:rsid w:val="41272088"/>
    <w:rsid w:val="42ED0426"/>
    <w:rsid w:val="441419FA"/>
    <w:rsid w:val="446D01AD"/>
    <w:rsid w:val="446D7DF1"/>
    <w:rsid w:val="45640900"/>
    <w:rsid w:val="478D4B7D"/>
    <w:rsid w:val="488A03B4"/>
    <w:rsid w:val="489B2067"/>
    <w:rsid w:val="48A966C3"/>
    <w:rsid w:val="496921B3"/>
    <w:rsid w:val="498F04AF"/>
    <w:rsid w:val="49914861"/>
    <w:rsid w:val="4997511E"/>
    <w:rsid w:val="4A0277FC"/>
    <w:rsid w:val="4A7F73D3"/>
    <w:rsid w:val="4AA86743"/>
    <w:rsid w:val="4AE736C0"/>
    <w:rsid w:val="4CC221B2"/>
    <w:rsid w:val="4D8A5782"/>
    <w:rsid w:val="4DB507BE"/>
    <w:rsid w:val="4E6C736D"/>
    <w:rsid w:val="50C53878"/>
    <w:rsid w:val="51A25068"/>
    <w:rsid w:val="51D7281A"/>
    <w:rsid w:val="530E463F"/>
    <w:rsid w:val="55C80C24"/>
    <w:rsid w:val="561D56BA"/>
    <w:rsid w:val="567739E9"/>
    <w:rsid w:val="575958D4"/>
    <w:rsid w:val="578053B2"/>
    <w:rsid w:val="578555B1"/>
    <w:rsid w:val="57F92107"/>
    <w:rsid w:val="58780418"/>
    <w:rsid w:val="58BC575C"/>
    <w:rsid w:val="5A58667A"/>
    <w:rsid w:val="5B4411D4"/>
    <w:rsid w:val="5B5A43CE"/>
    <w:rsid w:val="5C7F54AD"/>
    <w:rsid w:val="5D297319"/>
    <w:rsid w:val="5D3E1FD4"/>
    <w:rsid w:val="5E26585B"/>
    <w:rsid w:val="5EBE055C"/>
    <w:rsid w:val="5EE85D9E"/>
    <w:rsid w:val="5F2F0B24"/>
    <w:rsid w:val="615D4E86"/>
    <w:rsid w:val="62337851"/>
    <w:rsid w:val="63284C61"/>
    <w:rsid w:val="65BF47C7"/>
    <w:rsid w:val="65C74ECA"/>
    <w:rsid w:val="66336A04"/>
    <w:rsid w:val="67187B44"/>
    <w:rsid w:val="68DB35F5"/>
    <w:rsid w:val="6B09235D"/>
    <w:rsid w:val="6DAC52A9"/>
    <w:rsid w:val="6ED6370D"/>
    <w:rsid w:val="703D7ED7"/>
    <w:rsid w:val="713C60C3"/>
    <w:rsid w:val="725810CB"/>
    <w:rsid w:val="72673019"/>
    <w:rsid w:val="748B3EEE"/>
    <w:rsid w:val="75AE6F11"/>
    <w:rsid w:val="78F23C5E"/>
    <w:rsid w:val="796A3FE6"/>
    <w:rsid w:val="7AA01F21"/>
    <w:rsid w:val="7C5A6367"/>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91D24D0"/>
  <w15:docId w15:val="{38ED427F-8B90-47B1-AAD1-8212DB754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uiPriority w:val="99"/>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jc w:val="left"/>
    </w:pPr>
    <w:rPr>
      <w:kern w:val="2"/>
      <w:lang w:val="en-GB"/>
    </w:rPr>
  </w:style>
  <w:style w:type="paragraph" w:styleId="Caption">
    <w:name w:val="caption"/>
    <w:basedOn w:val="Normal"/>
    <w:next w:val="Normal"/>
    <w:link w:val="CaptionChar"/>
    <w:uiPriority w:val="99"/>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宋体"/>
      <w:kern w:val="2"/>
      <w:sz w:val="18"/>
      <w:szCs w:val="18"/>
      <w:lang w:val="en-GB"/>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TOC1">
    <w:name w:val="toc 1"/>
    <w:basedOn w:val="Normal"/>
    <w:next w:val="Normal"/>
    <w:unhideWhenUsed/>
    <w:qFormat/>
    <w:pPr>
      <w:spacing w:after="100"/>
    </w:pPr>
  </w:style>
  <w:style w:type="paragraph" w:styleId="FootnoteText">
    <w:name w:val="footnote text"/>
    <w:basedOn w:val="Normal"/>
    <w:semiHidden/>
    <w:qFormat/>
    <w:rPr>
      <w:sz w:val="20"/>
      <w:szCs w:val="20"/>
    </w:r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style>
  <w:style w:type="character" w:styleId="Hyperlink">
    <w:name w:val="Hyperlink"/>
    <w:uiPriority w:val="99"/>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 ??,?????,????,Lista1,中等深浅网格 1 - 着色 21,목록 단락,列出段落,列表段落,リスト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 Char,????? Char,???? Char,Lista1 Char,中等深浅网格 1 - 着色 21 Char,목록 단락 Char,列出段落 Char,列表段落 Char,リスト段落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a0">
    <w:name w:val="正文"/>
    <w:rsid w:val="00E073D5"/>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rsid w:val="00FA4D7C"/>
    <w:rPr>
      <w:sz w:val="24"/>
      <w:szCs w:val="24"/>
    </w:rPr>
  </w:style>
  <w:style w:type="paragraph" w:customStyle="1" w:styleId="14">
    <w:name w:val="列表项目符号1"/>
    <w:basedOn w:val="Normal"/>
    <w:semiHidden/>
    <w:rsid w:val="00FA4D7C"/>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a1">
    <w:name w:val="正文文本"/>
    <w:basedOn w:val="Normal"/>
    <w:rsid w:val="00FA4D7C"/>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rsid w:val="00E00166"/>
    <w:pPr>
      <w:overflowPunct w:val="0"/>
      <w:snapToGrid/>
      <w:spacing w:before="100" w:beforeAutospacing="1" w:after="180" w:line="276" w:lineRule="auto"/>
      <w:ind w:firstLineChars="200" w:firstLine="42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89096">
      <w:bodyDiv w:val="1"/>
      <w:marLeft w:val="0"/>
      <w:marRight w:val="0"/>
      <w:marTop w:val="0"/>
      <w:marBottom w:val="0"/>
      <w:divBdr>
        <w:top w:val="none" w:sz="0" w:space="0" w:color="auto"/>
        <w:left w:val="none" w:sz="0" w:space="0" w:color="auto"/>
        <w:bottom w:val="none" w:sz="0" w:space="0" w:color="auto"/>
        <w:right w:val="none" w:sz="0" w:space="0" w:color="auto"/>
      </w:divBdr>
    </w:div>
    <w:div w:id="232470767">
      <w:bodyDiv w:val="1"/>
      <w:marLeft w:val="0"/>
      <w:marRight w:val="0"/>
      <w:marTop w:val="0"/>
      <w:marBottom w:val="0"/>
      <w:divBdr>
        <w:top w:val="none" w:sz="0" w:space="0" w:color="auto"/>
        <w:left w:val="none" w:sz="0" w:space="0" w:color="auto"/>
        <w:bottom w:val="none" w:sz="0" w:space="0" w:color="auto"/>
        <w:right w:val="none" w:sz="0" w:space="0" w:color="auto"/>
      </w:divBdr>
    </w:div>
    <w:div w:id="872570715">
      <w:bodyDiv w:val="1"/>
      <w:marLeft w:val="0"/>
      <w:marRight w:val="0"/>
      <w:marTop w:val="0"/>
      <w:marBottom w:val="0"/>
      <w:divBdr>
        <w:top w:val="none" w:sz="0" w:space="0" w:color="auto"/>
        <w:left w:val="none" w:sz="0" w:space="0" w:color="auto"/>
        <w:bottom w:val="none" w:sz="0" w:space="0" w:color="auto"/>
        <w:right w:val="none" w:sz="0" w:space="0" w:color="auto"/>
      </w:divBdr>
    </w:div>
    <w:div w:id="1472405715">
      <w:bodyDiv w:val="1"/>
      <w:marLeft w:val="0"/>
      <w:marRight w:val="0"/>
      <w:marTop w:val="0"/>
      <w:marBottom w:val="0"/>
      <w:divBdr>
        <w:top w:val="none" w:sz="0" w:space="0" w:color="auto"/>
        <w:left w:val="none" w:sz="0" w:space="0" w:color="auto"/>
        <w:bottom w:val="none" w:sz="0" w:space="0" w:color="auto"/>
        <w:right w:val="none" w:sz="0" w:space="0" w:color="auto"/>
      </w:divBdr>
    </w:div>
    <w:div w:id="151958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comments" Target="commen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BF5EDE-E03D-4C77-89E9-D137B0440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13</Pages>
  <Words>4568</Words>
  <Characters>26042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14</cp:revision>
  <cp:lastPrinted>2007-06-18T05:08:00Z</cp:lastPrinted>
  <dcterms:created xsi:type="dcterms:W3CDTF">2019-05-16T03:06:00Z</dcterms:created>
  <dcterms:modified xsi:type="dcterms:W3CDTF">2019-05-16T15:17:00Z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